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3B51DE5E" w:rsidR="001E41F3" w:rsidRPr="007451CF" w:rsidRDefault="001E41F3">
      <w:pPr>
        <w:pStyle w:val="CRCoverPage"/>
        <w:tabs>
          <w:tab w:val="right" w:pos="9639"/>
        </w:tabs>
        <w:spacing w:after="0"/>
        <w:rPr>
          <w:b/>
          <w:i/>
          <w:noProof/>
          <w:sz w:val="28"/>
        </w:rPr>
      </w:pPr>
      <w:r w:rsidRPr="007451CF">
        <w:rPr>
          <w:b/>
          <w:noProof/>
          <w:sz w:val="24"/>
        </w:rPr>
        <w:t>3GPP TSG-</w:t>
      </w:r>
      <w:r w:rsidR="00605EF9">
        <w:fldChar w:fldCharType="begin"/>
      </w:r>
      <w:r w:rsidR="00605EF9">
        <w:instrText xml:space="preserve"> DOCPROPERTY  TSG/WGRef  \* MERGEFORMAT </w:instrText>
      </w:r>
      <w:r w:rsidR="00605EF9">
        <w:fldChar w:fldCharType="separate"/>
      </w:r>
      <w:r w:rsidR="003609EF" w:rsidRPr="007451CF">
        <w:rPr>
          <w:b/>
          <w:noProof/>
          <w:sz w:val="24"/>
        </w:rPr>
        <w:t>RAN5</w:t>
      </w:r>
      <w:r w:rsidR="00605EF9">
        <w:rPr>
          <w:b/>
          <w:noProof/>
          <w:sz w:val="24"/>
        </w:rPr>
        <w:fldChar w:fldCharType="end"/>
      </w:r>
      <w:r w:rsidR="00C66BA2" w:rsidRPr="007451CF">
        <w:rPr>
          <w:b/>
          <w:noProof/>
          <w:sz w:val="24"/>
        </w:rPr>
        <w:t xml:space="preserve"> </w:t>
      </w:r>
      <w:r w:rsidRPr="007451CF">
        <w:rPr>
          <w:b/>
          <w:noProof/>
          <w:sz w:val="24"/>
        </w:rPr>
        <w:t>Meeting #</w:t>
      </w:r>
      <w:r w:rsidR="004C08EF" w:rsidRPr="007451CF">
        <w:rPr>
          <w:b/>
          <w:noProof/>
          <w:sz w:val="24"/>
        </w:rPr>
        <w:t>9</w:t>
      </w:r>
      <w:r w:rsidR="00E45B63">
        <w:rPr>
          <w:b/>
          <w:noProof/>
          <w:sz w:val="24"/>
        </w:rPr>
        <w:t>6</w:t>
      </w:r>
      <w:r w:rsidR="00F85EB1" w:rsidRPr="007451CF">
        <w:rPr>
          <w:b/>
          <w:noProof/>
          <w:sz w:val="24"/>
        </w:rPr>
        <w:fldChar w:fldCharType="begin"/>
      </w:r>
      <w:r w:rsidR="00F85EB1" w:rsidRPr="007451CF">
        <w:rPr>
          <w:b/>
          <w:noProof/>
          <w:sz w:val="24"/>
        </w:rPr>
        <w:instrText xml:space="preserve"> DOCPROPERTY  MtgTitle  \* MERGEFORMAT </w:instrText>
      </w:r>
      <w:r w:rsidR="00F85EB1" w:rsidRPr="007451CF">
        <w:rPr>
          <w:b/>
          <w:noProof/>
          <w:sz w:val="24"/>
        </w:rPr>
        <w:fldChar w:fldCharType="separate"/>
      </w:r>
      <w:r w:rsidR="00EB09B7" w:rsidRPr="007451CF">
        <w:rPr>
          <w:b/>
          <w:noProof/>
          <w:sz w:val="24"/>
        </w:rPr>
        <w:t>-e</w:t>
      </w:r>
      <w:r w:rsidR="00F85EB1" w:rsidRPr="007451CF">
        <w:rPr>
          <w:b/>
          <w:noProof/>
          <w:sz w:val="24"/>
        </w:rPr>
        <w:fldChar w:fldCharType="end"/>
      </w:r>
      <w:r w:rsidRPr="007451CF">
        <w:rPr>
          <w:b/>
          <w:i/>
          <w:noProof/>
          <w:sz w:val="28"/>
        </w:rPr>
        <w:tab/>
      </w:r>
      <w:r w:rsidR="00734A79" w:rsidRPr="00734A79">
        <w:rPr>
          <w:b/>
          <w:i/>
          <w:noProof/>
          <w:sz w:val="28"/>
        </w:rPr>
        <w:t>R5-22435</w:t>
      </w:r>
      <w:r w:rsidR="00D6220C">
        <w:rPr>
          <w:b/>
          <w:i/>
          <w:noProof/>
          <w:sz w:val="28"/>
        </w:rPr>
        <w:t>5</w:t>
      </w:r>
    </w:p>
    <w:p w14:paraId="6316204A" w14:textId="1A27B8A5" w:rsidR="001E41F3" w:rsidRPr="007451CF" w:rsidRDefault="00F27360" w:rsidP="005E2C44">
      <w:pPr>
        <w:pStyle w:val="CRCoverPage"/>
        <w:outlineLvl w:val="0"/>
        <w:rPr>
          <w:b/>
          <w:noProof/>
          <w:sz w:val="24"/>
        </w:rPr>
      </w:pPr>
      <w:r w:rsidRPr="007451CF">
        <w:rPr>
          <w:b/>
          <w:noProof/>
          <w:sz w:val="24"/>
        </w:rPr>
        <w:t>Electronic Meeting</w:t>
      </w:r>
      <w:r w:rsidRPr="007451CF">
        <w:rPr>
          <w:b/>
          <w:noProof/>
          <w:sz w:val="24"/>
        </w:rPr>
        <w:fldChar w:fldCharType="begin"/>
      </w:r>
      <w:r w:rsidRPr="007451CF">
        <w:rPr>
          <w:b/>
          <w:noProof/>
          <w:sz w:val="24"/>
        </w:rPr>
        <w:instrText xml:space="preserve"> DOCPROPERTY  Country  \* MERGEFORMAT </w:instrText>
      </w:r>
      <w:r w:rsidRPr="007451CF">
        <w:rPr>
          <w:b/>
          <w:noProof/>
          <w:sz w:val="24"/>
        </w:rPr>
        <w:fldChar w:fldCharType="end"/>
      </w:r>
      <w:r w:rsidRPr="007451CF">
        <w:rPr>
          <w:b/>
          <w:noProof/>
          <w:sz w:val="24"/>
        </w:rPr>
        <w:t xml:space="preserve">, </w:t>
      </w:r>
      <w:r w:rsidRPr="007451CF">
        <w:rPr>
          <w:b/>
          <w:noProof/>
          <w:sz w:val="24"/>
        </w:rPr>
        <w:fldChar w:fldCharType="begin"/>
      </w:r>
      <w:r w:rsidRPr="007451CF">
        <w:rPr>
          <w:b/>
          <w:noProof/>
          <w:sz w:val="24"/>
        </w:rPr>
        <w:instrText xml:space="preserve"> DOCPROPERTY  StartDate  \* MERGEFORMAT </w:instrText>
      </w:r>
      <w:r w:rsidRPr="007451CF">
        <w:rPr>
          <w:b/>
          <w:noProof/>
          <w:sz w:val="24"/>
        </w:rPr>
        <w:fldChar w:fldCharType="separate"/>
      </w:r>
      <w:r w:rsidR="00E45B63">
        <w:rPr>
          <w:b/>
          <w:noProof/>
          <w:sz w:val="24"/>
        </w:rPr>
        <w:t>15</w:t>
      </w:r>
      <w:r w:rsidRPr="007451CF">
        <w:rPr>
          <w:b/>
          <w:noProof/>
          <w:sz w:val="24"/>
        </w:rPr>
        <w:t xml:space="preserve">th </w:t>
      </w:r>
      <w:r w:rsidR="00E45B63">
        <w:rPr>
          <w:b/>
          <w:noProof/>
          <w:sz w:val="24"/>
        </w:rPr>
        <w:t>Aug</w:t>
      </w:r>
      <w:r w:rsidRPr="007451CF">
        <w:rPr>
          <w:b/>
          <w:noProof/>
          <w:sz w:val="24"/>
        </w:rPr>
        <w:t xml:space="preserve"> 2022</w:t>
      </w:r>
      <w:r w:rsidRPr="007451CF">
        <w:rPr>
          <w:b/>
          <w:noProof/>
          <w:sz w:val="24"/>
        </w:rPr>
        <w:fldChar w:fldCharType="end"/>
      </w:r>
      <w:r w:rsidRPr="007451CF">
        <w:rPr>
          <w:b/>
          <w:noProof/>
          <w:sz w:val="24"/>
        </w:rPr>
        <w:t xml:space="preserve"> - </w:t>
      </w:r>
      <w:r w:rsidR="00605EF9">
        <w:fldChar w:fldCharType="begin"/>
      </w:r>
      <w:r w:rsidR="00605EF9">
        <w:instrText xml:space="preserve"> DOCPROPERTY  EndDate  \* MERGEFORMAT </w:instrText>
      </w:r>
      <w:r w:rsidR="00605EF9">
        <w:fldChar w:fldCharType="separate"/>
      </w:r>
      <w:r w:rsidRPr="007451CF">
        <w:rPr>
          <w:b/>
          <w:noProof/>
          <w:sz w:val="24"/>
        </w:rPr>
        <w:t>2</w:t>
      </w:r>
      <w:r w:rsidR="00E45B63">
        <w:rPr>
          <w:b/>
          <w:noProof/>
          <w:sz w:val="24"/>
        </w:rPr>
        <w:t>6</w:t>
      </w:r>
      <w:r w:rsidRPr="007451CF">
        <w:rPr>
          <w:b/>
          <w:noProof/>
          <w:sz w:val="24"/>
        </w:rPr>
        <w:t xml:space="preserve">th </w:t>
      </w:r>
      <w:r w:rsidR="00E45B63">
        <w:rPr>
          <w:b/>
          <w:noProof/>
          <w:sz w:val="24"/>
        </w:rPr>
        <w:t>Aug</w:t>
      </w:r>
      <w:r w:rsidRPr="007451CF">
        <w:rPr>
          <w:b/>
          <w:noProof/>
          <w:sz w:val="24"/>
        </w:rPr>
        <w:t xml:space="preserve"> 2022</w:t>
      </w:r>
      <w:r w:rsidR="00605EF9">
        <w:rPr>
          <w:b/>
          <w:noProof/>
          <w:sz w:val="24"/>
        </w:rPr>
        <w:fldChar w:fldCharType="end"/>
      </w:r>
      <w:r w:rsidR="001E41F3" w:rsidRPr="007451CF">
        <w:rPr>
          <w:b/>
          <w:noProof/>
          <w:sz w:val="24"/>
        </w:rPr>
        <w:t xml:space="preserve"> </w:t>
      </w:r>
      <w:r w:rsidR="00605EF9">
        <w:fldChar w:fldCharType="begin"/>
      </w:r>
      <w:r w:rsidR="00605EF9">
        <w:instrText xml:space="preserve"> DOCPROPERTY  Country  \* MERGEFORMAT </w:instrText>
      </w:r>
      <w:r w:rsidR="00605EF9">
        <w:fldChar w:fldCharType="separate"/>
      </w:r>
      <w:r w:rsidR="00605EF9">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51CF"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7451CF" w:rsidRDefault="00305409" w:rsidP="00E34898">
            <w:pPr>
              <w:pStyle w:val="CRCoverPage"/>
              <w:spacing w:after="0"/>
              <w:jc w:val="right"/>
              <w:rPr>
                <w:i/>
                <w:noProof/>
              </w:rPr>
            </w:pPr>
            <w:r w:rsidRPr="007451CF">
              <w:rPr>
                <w:i/>
                <w:noProof/>
                <w:sz w:val="14"/>
              </w:rPr>
              <w:t>CR-Form-v</w:t>
            </w:r>
            <w:r w:rsidR="008863B9" w:rsidRPr="007451CF">
              <w:rPr>
                <w:i/>
                <w:noProof/>
                <w:sz w:val="14"/>
              </w:rPr>
              <w:t>12.</w:t>
            </w:r>
            <w:r w:rsidR="002E472E" w:rsidRPr="007451CF">
              <w:rPr>
                <w:i/>
                <w:noProof/>
                <w:sz w:val="14"/>
              </w:rPr>
              <w:t>1</w:t>
            </w:r>
          </w:p>
        </w:tc>
      </w:tr>
      <w:tr w:rsidR="001E41F3" w:rsidRPr="007451CF" w14:paraId="5B7F650A" w14:textId="77777777" w:rsidTr="00547111">
        <w:tc>
          <w:tcPr>
            <w:tcW w:w="9641" w:type="dxa"/>
            <w:gridSpan w:val="9"/>
            <w:tcBorders>
              <w:left w:val="single" w:sz="4" w:space="0" w:color="auto"/>
              <w:right w:val="single" w:sz="4" w:space="0" w:color="auto"/>
            </w:tcBorders>
          </w:tcPr>
          <w:p w14:paraId="71F83E6A" w14:textId="77777777" w:rsidR="001E41F3" w:rsidRPr="007451CF" w:rsidRDefault="001E41F3">
            <w:pPr>
              <w:pStyle w:val="CRCoverPage"/>
              <w:spacing w:after="0"/>
              <w:jc w:val="center"/>
              <w:rPr>
                <w:noProof/>
              </w:rPr>
            </w:pPr>
            <w:r w:rsidRPr="007451CF">
              <w:rPr>
                <w:b/>
                <w:noProof/>
                <w:sz w:val="32"/>
              </w:rPr>
              <w:t>CHANGE REQUEST</w:t>
            </w:r>
          </w:p>
        </w:tc>
      </w:tr>
      <w:tr w:rsidR="001E41F3" w:rsidRPr="007451CF" w14:paraId="4F819CDF" w14:textId="77777777" w:rsidTr="00547111">
        <w:tc>
          <w:tcPr>
            <w:tcW w:w="9641" w:type="dxa"/>
            <w:gridSpan w:val="9"/>
            <w:tcBorders>
              <w:left w:val="single" w:sz="4" w:space="0" w:color="auto"/>
              <w:right w:val="single" w:sz="4" w:space="0" w:color="auto"/>
            </w:tcBorders>
          </w:tcPr>
          <w:p w14:paraId="41540647" w14:textId="77777777" w:rsidR="001E41F3" w:rsidRPr="007451CF" w:rsidRDefault="001E41F3">
            <w:pPr>
              <w:pStyle w:val="CRCoverPage"/>
              <w:spacing w:after="0"/>
              <w:rPr>
                <w:noProof/>
                <w:sz w:val="8"/>
                <w:szCs w:val="8"/>
              </w:rPr>
            </w:pPr>
          </w:p>
        </w:tc>
      </w:tr>
      <w:tr w:rsidR="001E41F3" w:rsidRPr="007451CF" w14:paraId="1A69F813" w14:textId="77777777" w:rsidTr="00547111">
        <w:tc>
          <w:tcPr>
            <w:tcW w:w="142" w:type="dxa"/>
            <w:tcBorders>
              <w:left w:val="single" w:sz="4" w:space="0" w:color="auto"/>
            </w:tcBorders>
          </w:tcPr>
          <w:p w14:paraId="3A6BF100" w14:textId="77777777" w:rsidR="001E41F3" w:rsidRPr="007451CF" w:rsidRDefault="001E41F3">
            <w:pPr>
              <w:pStyle w:val="CRCoverPage"/>
              <w:spacing w:after="0"/>
              <w:jc w:val="right"/>
              <w:rPr>
                <w:noProof/>
              </w:rPr>
            </w:pPr>
          </w:p>
        </w:tc>
        <w:tc>
          <w:tcPr>
            <w:tcW w:w="1559" w:type="dxa"/>
            <w:shd w:val="pct30" w:color="FFFF00" w:fill="auto"/>
          </w:tcPr>
          <w:p w14:paraId="5A096C9B" w14:textId="77777777" w:rsidR="001E41F3" w:rsidRPr="007451CF" w:rsidRDefault="00605EF9" w:rsidP="00BA2783">
            <w:pPr>
              <w:pStyle w:val="CRCoverPage"/>
              <w:spacing w:after="0"/>
              <w:jc w:val="center"/>
              <w:rPr>
                <w:b/>
                <w:noProof/>
                <w:sz w:val="28"/>
              </w:rPr>
            </w:pPr>
            <w:r>
              <w:fldChar w:fldCharType="begin"/>
            </w:r>
            <w:r>
              <w:instrText xml:space="preserve"> DOCPROPERTY  Spec#  \* MERGEFORMAT </w:instrText>
            </w:r>
            <w:r>
              <w:fldChar w:fldCharType="separate"/>
            </w:r>
            <w:r w:rsidR="00E13F3D" w:rsidRPr="007451CF">
              <w:rPr>
                <w:b/>
                <w:noProof/>
                <w:sz w:val="28"/>
              </w:rPr>
              <w:t>38.523-1</w:t>
            </w:r>
            <w:r>
              <w:rPr>
                <w:b/>
                <w:noProof/>
                <w:sz w:val="28"/>
              </w:rPr>
              <w:fldChar w:fldCharType="end"/>
            </w:r>
          </w:p>
        </w:tc>
        <w:tc>
          <w:tcPr>
            <w:tcW w:w="709" w:type="dxa"/>
          </w:tcPr>
          <w:p w14:paraId="36986DD2" w14:textId="77777777" w:rsidR="001E41F3" w:rsidRPr="007451CF" w:rsidRDefault="001E41F3" w:rsidP="004C08EF">
            <w:pPr>
              <w:pStyle w:val="CRCoverPage"/>
              <w:spacing w:after="0"/>
              <w:jc w:val="right"/>
              <w:rPr>
                <w:b/>
                <w:noProof/>
                <w:sz w:val="28"/>
              </w:rPr>
            </w:pPr>
            <w:r w:rsidRPr="007451CF">
              <w:rPr>
                <w:b/>
                <w:noProof/>
                <w:sz w:val="28"/>
              </w:rPr>
              <w:t>CR</w:t>
            </w:r>
          </w:p>
        </w:tc>
        <w:tc>
          <w:tcPr>
            <w:tcW w:w="1276" w:type="dxa"/>
            <w:shd w:val="pct30" w:color="FFFF00" w:fill="auto"/>
          </w:tcPr>
          <w:p w14:paraId="10B9E044" w14:textId="1A8032A0" w:rsidR="001E41F3" w:rsidRPr="007451CF" w:rsidRDefault="00734A79" w:rsidP="00BA2783">
            <w:pPr>
              <w:pStyle w:val="CRCoverPage"/>
              <w:spacing w:after="0"/>
              <w:jc w:val="center"/>
              <w:rPr>
                <w:b/>
                <w:noProof/>
                <w:sz w:val="28"/>
              </w:rPr>
            </w:pPr>
            <w:r w:rsidRPr="00734A79">
              <w:rPr>
                <w:b/>
                <w:noProof/>
                <w:sz w:val="28"/>
              </w:rPr>
              <w:t>307</w:t>
            </w:r>
            <w:r w:rsidR="00D6220C">
              <w:rPr>
                <w:b/>
                <w:noProof/>
                <w:sz w:val="28"/>
              </w:rPr>
              <w:t>7</w:t>
            </w:r>
          </w:p>
        </w:tc>
        <w:tc>
          <w:tcPr>
            <w:tcW w:w="709" w:type="dxa"/>
          </w:tcPr>
          <w:p w14:paraId="45DD556A" w14:textId="77777777" w:rsidR="001E41F3" w:rsidRPr="007451CF" w:rsidRDefault="001E41F3" w:rsidP="0051580D">
            <w:pPr>
              <w:pStyle w:val="CRCoverPage"/>
              <w:tabs>
                <w:tab w:val="right" w:pos="625"/>
              </w:tabs>
              <w:spacing w:after="0"/>
              <w:jc w:val="center"/>
              <w:rPr>
                <w:b/>
                <w:noProof/>
                <w:sz w:val="28"/>
              </w:rPr>
            </w:pPr>
            <w:r w:rsidRPr="007451CF">
              <w:rPr>
                <w:b/>
                <w:noProof/>
                <w:sz w:val="28"/>
              </w:rPr>
              <w:t>rev</w:t>
            </w:r>
          </w:p>
        </w:tc>
        <w:tc>
          <w:tcPr>
            <w:tcW w:w="992" w:type="dxa"/>
            <w:shd w:val="pct30" w:color="FFFF00" w:fill="auto"/>
          </w:tcPr>
          <w:p w14:paraId="57228CA3" w14:textId="4322F319" w:rsidR="001E41F3" w:rsidRPr="007451CF" w:rsidRDefault="00D6220C" w:rsidP="00E13F3D">
            <w:pPr>
              <w:pStyle w:val="CRCoverPage"/>
              <w:spacing w:after="0"/>
              <w:jc w:val="center"/>
              <w:rPr>
                <w:b/>
                <w:noProof/>
                <w:sz w:val="28"/>
              </w:rPr>
            </w:pPr>
            <w:r>
              <w:rPr>
                <w:b/>
                <w:noProof/>
                <w:sz w:val="28"/>
              </w:rPr>
              <w:t>-</w:t>
            </w:r>
          </w:p>
        </w:tc>
        <w:tc>
          <w:tcPr>
            <w:tcW w:w="2410" w:type="dxa"/>
          </w:tcPr>
          <w:p w14:paraId="637A2DD7" w14:textId="77777777" w:rsidR="001E41F3" w:rsidRPr="007451CF" w:rsidRDefault="001E41F3" w:rsidP="0051580D">
            <w:pPr>
              <w:pStyle w:val="CRCoverPage"/>
              <w:tabs>
                <w:tab w:val="right" w:pos="1825"/>
              </w:tabs>
              <w:spacing w:after="0"/>
              <w:jc w:val="center"/>
              <w:rPr>
                <w:noProof/>
              </w:rPr>
            </w:pPr>
            <w:r w:rsidRPr="007451CF">
              <w:rPr>
                <w:b/>
                <w:noProof/>
                <w:sz w:val="28"/>
                <w:szCs w:val="28"/>
              </w:rPr>
              <w:t>Current version:</w:t>
            </w:r>
          </w:p>
        </w:tc>
        <w:tc>
          <w:tcPr>
            <w:tcW w:w="1701" w:type="dxa"/>
            <w:shd w:val="pct30" w:color="FFFF00" w:fill="auto"/>
          </w:tcPr>
          <w:p w14:paraId="613D8F22" w14:textId="4B1ABC9F" w:rsidR="001E41F3" w:rsidRPr="007451CF" w:rsidRDefault="00605EF9">
            <w:pPr>
              <w:pStyle w:val="CRCoverPage"/>
              <w:spacing w:after="0"/>
              <w:jc w:val="center"/>
              <w:rPr>
                <w:noProof/>
                <w:sz w:val="28"/>
              </w:rPr>
            </w:pPr>
            <w:r>
              <w:fldChar w:fldCharType="begin"/>
            </w:r>
            <w:r>
              <w:instrText xml:space="preserve"> DOCPROPERTY  Version  \* MERGEFORMAT </w:instrText>
            </w:r>
            <w:r>
              <w:fldChar w:fldCharType="separate"/>
            </w:r>
            <w:r w:rsidR="00E13F3D" w:rsidRPr="007451CF">
              <w:rPr>
                <w:b/>
                <w:noProof/>
                <w:sz w:val="28"/>
              </w:rPr>
              <w:t>16.</w:t>
            </w:r>
            <w:r w:rsidR="004C08EF" w:rsidRPr="007451CF">
              <w:rPr>
                <w:b/>
                <w:noProof/>
                <w:sz w:val="28"/>
              </w:rPr>
              <w:t>1</w:t>
            </w:r>
            <w:r w:rsidR="002E6387">
              <w:rPr>
                <w:b/>
                <w:noProof/>
                <w:sz w:val="28"/>
              </w:rPr>
              <w:t>2</w:t>
            </w:r>
            <w:r w:rsidR="00E13F3D" w:rsidRPr="007451CF">
              <w:rPr>
                <w:b/>
                <w:noProof/>
                <w:sz w:val="28"/>
              </w:rPr>
              <w:t>.</w:t>
            </w:r>
            <w:r w:rsidR="002E6387">
              <w:rPr>
                <w:b/>
                <w:noProof/>
                <w:sz w:val="28"/>
              </w:rPr>
              <w:t>0</w:t>
            </w:r>
            <w:r>
              <w:rPr>
                <w:b/>
                <w:noProof/>
                <w:sz w:val="28"/>
              </w:rPr>
              <w:fldChar w:fldCharType="end"/>
            </w:r>
          </w:p>
        </w:tc>
        <w:tc>
          <w:tcPr>
            <w:tcW w:w="143" w:type="dxa"/>
            <w:tcBorders>
              <w:right w:val="single" w:sz="4" w:space="0" w:color="auto"/>
            </w:tcBorders>
          </w:tcPr>
          <w:p w14:paraId="11A8F920" w14:textId="77777777" w:rsidR="001E41F3" w:rsidRPr="007451CF" w:rsidRDefault="001E41F3">
            <w:pPr>
              <w:pStyle w:val="CRCoverPage"/>
              <w:spacing w:after="0"/>
              <w:rPr>
                <w:noProof/>
              </w:rPr>
            </w:pPr>
          </w:p>
        </w:tc>
      </w:tr>
      <w:tr w:rsidR="001E41F3" w:rsidRPr="007451CF" w14:paraId="4236537E" w14:textId="77777777" w:rsidTr="00547111">
        <w:tc>
          <w:tcPr>
            <w:tcW w:w="9641" w:type="dxa"/>
            <w:gridSpan w:val="9"/>
            <w:tcBorders>
              <w:left w:val="single" w:sz="4" w:space="0" w:color="auto"/>
              <w:right w:val="single" w:sz="4" w:space="0" w:color="auto"/>
            </w:tcBorders>
          </w:tcPr>
          <w:p w14:paraId="6E5EB443" w14:textId="77777777" w:rsidR="001E41F3" w:rsidRPr="007451CF" w:rsidRDefault="001E41F3">
            <w:pPr>
              <w:pStyle w:val="CRCoverPage"/>
              <w:spacing w:after="0"/>
              <w:rPr>
                <w:noProof/>
              </w:rPr>
            </w:pPr>
          </w:p>
        </w:tc>
      </w:tr>
      <w:tr w:rsidR="001E41F3" w:rsidRPr="007451CF" w14:paraId="319D6439" w14:textId="77777777" w:rsidTr="00547111">
        <w:tc>
          <w:tcPr>
            <w:tcW w:w="9641" w:type="dxa"/>
            <w:gridSpan w:val="9"/>
            <w:tcBorders>
              <w:top w:val="single" w:sz="4" w:space="0" w:color="auto"/>
            </w:tcBorders>
          </w:tcPr>
          <w:p w14:paraId="392DEB01" w14:textId="77777777" w:rsidR="001E41F3" w:rsidRPr="007451CF" w:rsidRDefault="001E41F3">
            <w:pPr>
              <w:pStyle w:val="CRCoverPage"/>
              <w:spacing w:after="0"/>
              <w:jc w:val="center"/>
              <w:rPr>
                <w:rFonts w:cs="Arial"/>
                <w:i/>
                <w:noProof/>
              </w:rPr>
            </w:pPr>
            <w:r w:rsidRPr="007451CF">
              <w:rPr>
                <w:rFonts w:cs="Arial"/>
                <w:i/>
                <w:noProof/>
              </w:rPr>
              <w:t xml:space="preserve">For </w:t>
            </w:r>
            <w:hyperlink r:id="rId9" w:anchor="_blank" w:history="1">
              <w:r w:rsidRPr="007451CF">
                <w:rPr>
                  <w:rStyle w:val="Hyperlink"/>
                  <w:rFonts w:cs="Arial"/>
                  <w:b/>
                  <w:i/>
                  <w:noProof/>
                  <w:color w:val="FF0000"/>
                </w:rPr>
                <w:t>HE</w:t>
              </w:r>
              <w:bookmarkStart w:id="0" w:name="_Hlt497126619"/>
              <w:r w:rsidRPr="007451CF">
                <w:rPr>
                  <w:rStyle w:val="Hyperlink"/>
                  <w:rFonts w:cs="Arial"/>
                  <w:b/>
                  <w:i/>
                  <w:noProof/>
                  <w:color w:val="FF0000"/>
                </w:rPr>
                <w:t>L</w:t>
              </w:r>
              <w:bookmarkEnd w:id="0"/>
              <w:r w:rsidRPr="007451CF">
                <w:rPr>
                  <w:rStyle w:val="Hyperlink"/>
                  <w:rFonts w:cs="Arial"/>
                  <w:b/>
                  <w:i/>
                  <w:noProof/>
                  <w:color w:val="FF0000"/>
                </w:rPr>
                <w:t>P</w:t>
              </w:r>
            </w:hyperlink>
            <w:r w:rsidRPr="007451CF">
              <w:rPr>
                <w:rFonts w:cs="Arial"/>
                <w:b/>
                <w:i/>
                <w:noProof/>
                <w:color w:val="FF0000"/>
              </w:rPr>
              <w:t xml:space="preserve"> </w:t>
            </w:r>
            <w:r w:rsidRPr="007451CF">
              <w:rPr>
                <w:rFonts w:cs="Arial"/>
                <w:i/>
                <w:noProof/>
              </w:rPr>
              <w:t>on using this form</w:t>
            </w:r>
            <w:r w:rsidR="0051580D" w:rsidRPr="007451CF">
              <w:rPr>
                <w:rFonts w:cs="Arial"/>
                <w:i/>
                <w:noProof/>
              </w:rPr>
              <w:t>: c</w:t>
            </w:r>
            <w:r w:rsidR="00F25D98" w:rsidRPr="007451CF">
              <w:rPr>
                <w:rFonts w:cs="Arial"/>
                <w:i/>
                <w:noProof/>
              </w:rPr>
              <w:t xml:space="preserve">omprehensive instructions can be found at </w:t>
            </w:r>
            <w:r w:rsidR="001B7A65" w:rsidRPr="007451CF">
              <w:rPr>
                <w:rFonts w:cs="Arial"/>
                <w:i/>
                <w:noProof/>
              </w:rPr>
              <w:br/>
            </w:r>
            <w:hyperlink r:id="rId10" w:history="1">
              <w:r w:rsidR="00DE34CF" w:rsidRPr="007451CF">
                <w:rPr>
                  <w:rStyle w:val="Hyperlink"/>
                  <w:rFonts w:cs="Arial"/>
                  <w:i/>
                  <w:noProof/>
                </w:rPr>
                <w:t>http://www.3gpp.org/Change-Requests</w:t>
              </w:r>
            </w:hyperlink>
            <w:r w:rsidR="00F25D98" w:rsidRPr="007451CF">
              <w:rPr>
                <w:rFonts w:cs="Arial"/>
                <w:i/>
                <w:noProof/>
              </w:rPr>
              <w:t>.</w:t>
            </w:r>
          </w:p>
        </w:tc>
      </w:tr>
      <w:tr w:rsidR="001E41F3" w:rsidRPr="007451CF" w14:paraId="61E76760" w14:textId="77777777" w:rsidTr="00547111">
        <w:tc>
          <w:tcPr>
            <w:tcW w:w="9641" w:type="dxa"/>
            <w:gridSpan w:val="9"/>
          </w:tcPr>
          <w:p w14:paraId="7E1AB6E5" w14:textId="77777777" w:rsidR="001E41F3" w:rsidRPr="007451CF" w:rsidRDefault="001E41F3">
            <w:pPr>
              <w:pStyle w:val="CRCoverPage"/>
              <w:spacing w:after="0"/>
              <w:rPr>
                <w:noProof/>
                <w:sz w:val="8"/>
                <w:szCs w:val="8"/>
              </w:rPr>
            </w:pPr>
          </w:p>
        </w:tc>
      </w:tr>
    </w:tbl>
    <w:p w14:paraId="0575B534" w14:textId="77777777" w:rsidR="001E41F3" w:rsidRPr="007451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51CF" w14:paraId="0640A1E9" w14:textId="77777777" w:rsidTr="00A7671C">
        <w:tc>
          <w:tcPr>
            <w:tcW w:w="2835" w:type="dxa"/>
          </w:tcPr>
          <w:p w14:paraId="0FB551E0" w14:textId="77777777" w:rsidR="00F25D98" w:rsidRPr="007451CF" w:rsidRDefault="00F25D98" w:rsidP="001E41F3">
            <w:pPr>
              <w:pStyle w:val="CRCoverPage"/>
              <w:tabs>
                <w:tab w:val="right" w:pos="2751"/>
              </w:tabs>
              <w:spacing w:after="0"/>
              <w:rPr>
                <w:b/>
                <w:i/>
                <w:noProof/>
              </w:rPr>
            </w:pPr>
            <w:r w:rsidRPr="007451CF">
              <w:rPr>
                <w:b/>
                <w:i/>
                <w:noProof/>
              </w:rPr>
              <w:t>Proposed change</w:t>
            </w:r>
            <w:r w:rsidR="00A7671C" w:rsidRPr="007451CF">
              <w:rPr>
                <w:b/>
                <w:i/>
                <w:noProof/>
              </w:rPr>
              <w:t xml:space="preserve"> </w:t>
            </w:r>
            <w:r w:rsidRPr="007451CF">
              <w:rPr>
                <w:b/>
                <w:i/>
                <w:noProof/>
              </w:rPr>
              <w:t>affects:</w:t>
            </w:r>
          </w:p>
        </w:tc>
        <w:tc>
          <w:tcPr>
            <w:tcW w:w="1418" w:type="dxa"/>
          </w:tcPr>
          <w:p w14:paraId="3A12CAE1" w14:textId="77777777" w:rsidR="00F25D98" w:rsidRPr="007451CF" w:rsidRDefault="00F25D98" w:rsidP="001E41F3">
            <w:pPr>
              <w:pStyle w:val="CRCoverPage"/>
              <w:spacing w:after="0"/>
              <w:jc w:val="right"/>
              <w:rPr>
                <w:noProof/>
              </w:rPr>
            </w:pPr>
            <w:r w:rsidRPr="00745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7451CF"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7451CF" w:rsidRDefault="00F25D98" w:rsidP="001E41F3">
            <w:pPr>
              <w:pStyle w:val="CRCoverPage"/>
              <w:spacing w:after="0"/>
              <w:jc w:val="right"/>
              <w:rPr>
                <w:noProof/>
                <w:u w:val="single"/>
              </w:rPr>
            </w:pPr>
            <w:r w:rsidRPr="00745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7451CF" w:rsidRDefault="00F25D98" w:rsidP="001E41F3">
            <w:pPr>
              <w:pStyle w:val="CRCoverPage"/>
              <w:spacing w:after="0"/>
              <w:jc w:val="center"/>
              <w:rPr>
                <w:b/>
                <w:caps/>
                <w:noProof/>
              </w:rPr>
            </w:pPr>
          </w:p>
        </w:tc>
        <w:tc>
          <w:tcPr>
            <w:tcW w:w="2126" w:type="dxa"/>
          </w:tcPr>
          <w:p w14:paraId="4D4214CA" w14:textId="77777777" w:rsidR="00F25D98" w:rsidRPr="007451CF" w:rsidRDefault="00F25D98" w:rsidP="001E41F3">
            <w:pPr>
              <w:pStyle w:val="CRCoverPage"/>
              <w:spacing w:after="0"/>
              <w:jc w:val="right"/>
              <w:rPr>
                <w:noProof/>
                <w:u w:val="single"/>
              </w:rPr>
            </w:pPr>
            <w:r w:rsidRPr="00745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7451CF" w:rsidRDefault="00F25D98" w:rsidP="001E41F3">
            <w:pPr>
              <w:pStyle w:val="CRCoverPage"/>
              <w:spacing w:after="0"/>
              <w:jc w:val="center"/>
              <w:rPr>
                <w:b/>
                <w:caps/>
                <w:noProof/>
              </w:rPr>
            </w:pPr>
          </w:p>
        </w:tc>
        <w:tc>
          <w:tcPr>
            <w:tcW w:w="1418" w:type="dxa"/>
            <w:tcBorders>
              <w:left w:val="nil"/>
            </w:tcBorders>
          </w:tcPr>
          <w:p w14:paraId="3EC88A54" w14:textId="77777777" w:rsidR="00F25D98" w:rsidRPr="007451CF" w:rsidRDefault="00F25D98" w:rsidP="001E41F3">
            <w:pPr>
              <w:pStyle w:val="CRCoverPage"/>
              <w:spacing w:after="0"/>
              <w:jc w:val="right"/>
              <w:rPr>
                <w:noProof/>
              </w:rPr>
            </w:pPr>
            <w:r w:rsidRPr="00745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7451CF" w:rsidRDefault="00F25D98" w:rsidP="001E41F3">
            <w:pPr>
              <w:pStyle w:val="CRCoverPage"/>
              <w:spacing w:after="0"/>
              <w:jc w:val="center"/>
              <w:rPr>
                <w:b/>
                <w:bCs/>
                <w:caps/>
                <w:noProof/>
              </w:rPr>
            </w:pPr>
          </w:p>
        </w:tc>
      </w:tr>
    </w:tbl>
    <w:p w14:paraId="7890230F" w14:textId="77777777" w:rsidR="001E41F3" w:rsidRPr="007451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51CF" w14:paraId="6348939F" w14:textId="77777777" w:rsidTr="00547111">
        <w:tc>
          <w:tcPr>
            <w:tcW w:w="9640" w:type="dxa"/>
            <w:gridSpan w:val="11"/>
          </w:tcPr>
          <w:p w14:paraId="4C9DF839" w14:textId="77777777" w:rsidR="001E41F3" w:rsidRPr="007451CF" w:rsidRDefault="001E41F3">
            <w:pPr>
              <w:pStyle w:val="CRCoverPage"/>
              <w:spacing w:after="0"/>
              <w:rPr>
                <w:noProof/>
                <w:sz w:val="8"/>
                <w:szCs w:val="8"/>
              </w:rPr>
            </w:pPr>
          </w:p>
        </w:tc>
      </w:tr>
      <w:tr w:rsidR="001E41F3" w:rsidRPr="007451CF" w14:paraId="171988DD" w14:textId="77777777" w:rsidTr="00547111">
        <w:tc>
          <w:tcPr>
            <w:tcW w:w="1843" w:type="dxa"/>
            <w:tcBorders>
              <w:top w:val="single" w:sz="4" w:space="0" w:color="auto"/>
              <w:left w:val="single" w:sz="4" w:space="0" w:color="auto"/>
            </w:tcBorders>
          </w:tcPr>
          <w:p w14:paraId="725430B2" w14:textId="77777777" w:rsidR="001E41F3" w:rsidRPr="007451CF" w:rsidRDefault="001E41F3">
            <w:pPr>
              <w:pStyle w:val="CRCoverPage"/>
              <w:tabs>
                <w:tab w:val="right" w:pos="1759"/>
              </w:tabs>
              <w:spacing w:after="0"/>
              <w:rPr>
                <w:b/>
                <w:i/>
                <w:noProof/>
              </w:rPr>
            </w:pPr>
            <w:r w:rsidRPr="007451CF">
              <w:rPr>
                <w:b/>
                <w:i/>
                <w:noProof/>
              </w:rPr>
              <w:t>Title:</w:t>
            </w:r>
            <w:r w:rsidRPr="007451CF">
              <w:rPr>
                <w:b/>
                <w:i/>
                <w:noProof/>
              </w:rPr>
              <w:tab/>
            </w:r>
          </w:p>
        </w:tc>
        <w:tc>
          <w:tcPr>
            <w:tcW w:w="7797" w:type="dxa"/>
            <w:gridSpan w:val="10"/>
            <w:tcBorders>
              <w:top w:val="single" w:sz="4" w:space="0" w:color="auto"/>
              <w:right w:val="single" w:sz="4" w:space="0" w:color="auto"/>
            </w:tcBorders>
            <w:shd w:val="pct30" w:color="FFFF00" w:fill="auto"/>
          </w:tcPr>
          <w:p w14:paraId="22DD191F" w14:textId="21426924" w:rsidR="001E41F3" w:rsidRPr="007451CF" w:rsidRDefault="00DB7B01">
            <w:pPr>
              <w:pStyle w:val="CRCoverPage"/>
              <w:spacing w:after="0"/>
              <w:ind w:left="100"/>
              <w:rPr>
                <w:noProof/>
              </w:rPr>
            </w:pPr>
            <w:r w:rsidRPr="00DB7B01">
              <w:t>Correction to NR TC 8.1.4.4.4</w:t>
            </w:r>
          </w:p>
        </w:tc>
      </w:tr>
      <w:tr w:rsidR="001E41F3" w:rsidRPr="007451CF" w14:paraId="201871B2" w14:textId="77777777" w:rsidTr="00547111">
        <w:tc>
          <w:tcPr>
            <w:tcW w:w="1843" w:type="dxa"/>
            <w:tcBorders>
              <w:left w:val="single" w:sz="4" w:space="0" w:color="auto"/>
            </w:tcBorders>
          </w:tcPr>
          <w:p w14:paraId="49A44E84"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7451CF" w:rsidRDefault="001E41F3">
            <w:pPr>
              <w:pStyle w:val="CRCoverPage"/>
              <w:spacing w:after="0"/>
              <w:rPr>
                <w:noProof/>
                <w:sz w:val="8"/>
                <w:szCs w:val="8"/>
              </w:rPr>
            </w:pPr>
          </w:p>
        </w:tc>
      </w:tr>
      <w:tr w:rsidR="007D2D30" w:rsidRPr="007451CF" w14:paraId="4101079E" w14:textId="77777777" w:rsidTr="00547111">
        <w:tc>
          <w:tcPr>
            <w:tcW w:w="1843" w:type="dxa"/>
            <w:tcBorders>
              <w:left w:val="single" w:sz="4" w:space="0" w:color="auto"/>
            </w:tcBorders>
          </w:tcPr>
          <w:p w14:paraId="64CE7C93" w14:textId="77777777" w:rsidR="007D2D30" w:rsidRPr="007451CF" w:rsidRDefault="007D2D30" w:rsidP="007D2D30">
            <w:pPr>
              <w:pStyle w:val="CRCoverPage"/>
              <w:tabs>
                <w:tab w:val="right" w:pos="1759"/>
              </w:tabs>
              <w:spacing w:after="0"/>
              <w:rPr>
                <w:b/>
                <w:i/>
                <w:noProof/>
              </w:rPr>
            </w:pPr>
            <w:r w:rsidRPr="007451CF">
              <w:rPr>
                <w:b/>
                <w:i/>
                <w:noProof/>
              </w:rPr>
              <w:t>Source to WG:</w:t>
            </w:r>
          </w:p>
        </w:tc>
        <w:tc>
          <w:tcPr>
            <w:tcW w:w="7797" w:type="dxa"/>
            <w:gridSpan w:val="10"/>
            <w:tcBorders>
              <w:right w:val="single" w:sz="4" w:space="0" w:color="auto"/>
            </w:tcBorders>
            <w:shd w:val="pct30" w:color="FFFF00" w:fill="auto"/>
          </w:tcPr>
          <w:p w14:paraId="608DF51B" w14:textId="6D146E93" w:rsidR="007D2D30" w:rsidRPr="007451CF" w:rsidRDefault="007D2D30" w:rsidP="007D2D30">
            <w:pPr>
              <w:pStyle w:val="CRCoverPage"/>
              <w:spacing w:after="0"/>
              <w:ind w:left="100"/>
              <w:rPr>
                <w:noProof/>
              </w:rPr>
            </w:pPr>
            <w:r w:rsidRPr="007451CF">
              <w:rPr>
                <w:noProof/>
              </w:rPr>
              <w:t>Qualcomm CDMA Technologies</w:t>
            </w:r>
            <w:r w:rsidR="00CA7CE2">
              <w:rPr>
                <w:noProof/>
              </w:rPr>
              <w:t xml:space="preserve">, </w:t>
            </w:r>
            <w:r w:rsidR="00CA7CE2" w:rsidRPr="007451CF">
              <w:rPr>
                <w:noProof/>
              </w:rPr>
              <w:t>Anritsu Ltd</w:t>
            </w:r>
            <w:r w:rsidR="00CA7CE2">
              <w:rPr>
                <w:noProof/>
              </w:rPr>
              <w:t>,</w:t>
            </w:r>
          </w:p>
        </w:tc>
      </w:tr>
      <w:tr w:rsidR="007D2D30" w:rsidRPr="007451CF" w14:paraId="5D5F460F" w14:textId="77777777" w:rsidTr="00547111">
        <w:tc>
          <w:tcPr>
            <w:tcW w:w="1843" w:type="dxa"/>
            <w:tcBorders>
              <w:left w:val="single" w:sz="4" w:space="0" w:color="auto"/>
            </w:tcBorders>
          </w:tcPr>
          <w:p w14:paraId="5F8E0712" w14:textId="77777777" w:rsidR="007D2D30" w:rsidRPr="007451CF" w:rsidRDefault="007D2D30" w:rsidP="007D2D30">
            <w:pPr>
              <w:pStyle w:val="CRCoverPage"/>
              <w:tabs>
                <w:tab w:val="right" w:pos="1759"/>
              </w:tabs>
              <w:spacing w:after="0"/>
              <w:rPr>
                <w:b/>
                <w:i/>
                <w:noProof/>
              </w:rPr>
            </w:pPr>
            <w:r w:rsidRPr="007451CF">
              <w:rPr>
                <w:b/>
                <w:i/>
                <w:noProof/>
              </w:rPr>
              <w:t>Source to TSG:</w:t>
            </w:r>
          </w:p>
        </w:tc>
        <w:tc>
          <w:tcPr>
            <w:tcW w:w="7797" w:type="dxa"/>
            <w:gridSpan w:val="10"/>
            <w:tcBorders>
              <w:right w:val="single" w:sz="4" w:space="0" w:color="auto"/>
            </w:tcBorders>
            <w:shd w:val="pct30" w:color="FFFF00" w:fill="auto"/>
          </w:tcPr>
          <w:p w14:paraId="66B23319" w14:textId="77777777" w:rsidR="007D2D30" w:rsidRPr="007451CF" w:rsidRDefault="007D2D30" w:rsidP="007D2D30">
            <w:pPr>
              <w:pStyle w:val="CRCoverPage"/>
              <w:spacing w:after="0"/>
              <w:ind w:left="100"/>
              <w:rPr>
                <w:noProof/>
              </w:rPr>
            </w:pPr>
            <w:r w:rsidRPr="007451CF">
              <w:rPr>
                <w:rFonts w:hint="eastAsia"/>
                <w:lang w:eastAsia="zh-CN"/>
              </w:rPr>
              <w:t>R5</w:t>
            </w:r>
            <w:r w:rsidR="00605EF9">
              <w:fldChar w:fldCharType="begin"/>
            </w:r>
            <w:r w:rsidR="00605EF9">
              <w:instrText xml:space="preserve"> DOCPROPERTY  SourceIfTsg  \* MERGEFORMAT </w:instrText>
            </w:r>
            <w:r w:rsidR="00605EF9">
              <w:fldChar w:fldCharType="separate"/>
            </w:r>
            <w:r w:rsidR="00605EF9">
              <w:fldChar w:fldCharType="end"/>
            </w:r>
          </w:p>
        </w:tc>
      </w:tr>
      <w:tr w:rsidR="007D2D30" w:rsidRPr="007451CF" w14:paraId="6838B26A" w14:textId="77777777" w:rsidTr="00547111">
        <w:tc>
          <w:tcPr>
            <w:tcW w:w="1843" w:type="dxa"/>
            <w:tcBorders>
              <w:left w:val="single" w:sz="4" w:space="0" w:color="auto"/>
            </w:tcBorders>
          </w:tcPr>
          <w:p w14:paraId="2B0F9095" w14:textId="77777777" w:rsidR="007D2D30" w:rsidRPr="007451CF" w:rsidRDefault="007D2D30" w:rsidP="007D2D30">
            <w:pPr>
              <w:pStyle w:val="CRCoverPage"/>
              <w:spacing w:after="0"/>
              <w:rPr>
                <w:b/>
                <w:i/>
                <w:noProof/>
                <w:sz w:val="8"/>
                <w:szCs w:val="8"/>
              </w:rPr>
            </w:pPr>
          </w:p>
        </w:tc>
        <w:tc>
          <w:tcPr>
            <w:tcW w:w="7797" w:type="dxa"/>
            <w:gridSpan w:val="10"/>
            <w:tcBorders>
              <w:right w:val="single" w:sz="4" w:space="0" w:color="auto"/>
            </w:tcBorders>
          </w:tcPr>
          <w:p w14:paraId="0F2A6386" w14:textId="77777777" w:rsidR="007D2D30" w:rsidRPr="007451CF" w:rsidRDefault="007D2D30" w:rsidP="007D2D30">
            <w:pPr>
              <w:pStyle w:val="CRCoverPage"/>
              <w:spacing w:after="0"/>
              <w:rPr>
                <w:noProof/>
                <w:sz w:val="8"/>
                <w:szCs w:val="8"/>
              </w:rPr>
            </w:pPr>
          </w:p>
        </w:tc>
      </w:tr>
      <w:tr w:rsidR="007D2D30" w:rsidRPr="007451CF" w14:paraId="68B178C3" w14:textId="77777777" w:rsidTr="00547111">
        <w:tc>
          <w:tcPr>
            <w:tcW w:w="1843" w:type="dxa"/>
            <w:tcBorders>
              <w:left w:val="single" w:sz="4" w:space="0" w:color="auto"/>
            </w:tcBorders>
          </w:tcPr>
          <w:p w14:paraId="62218930" w14:textId="77777777" w:rsidR="007D2D30" w:rsidRPr="007451CF" w:rsidRDefault="007D2D30" w:rsidP="007D2D30">
            <w:pPr>
              <w:pStyle w:val="CRCoverPage"/>
              <w:tabs>
                <w:tab w:val="right" w:pos="1759"/>
              </w:tabs>
              <w:spacing w:after="0"/>
              <w:rPr>
                <w:b/>
                <w:i/>
                <w:noProof/>
              </w:rPr>
            </w:pPr>
            <w:r w:rsidRPr="007451CF">
              <w:rPr>
                <w:b/>
                <w:i/>
                <w:noProof/>
              </w:rPr>
              <w:t>Work item code:</w:t>
            </w:r>
          </w:p>
        </w:tc>
        <w:tc>
          <w:tcPr>
            <w:tcW w:w="3686" w:type="dxa"/>
            <w:gridSpan w:val="5"/>
            <w:shd w:val="pct30" w:color="FFFF00" w:fill="auto"/>
          </w:tcPr>
          <w:p w14:paraId="3B98D9DE" w14:textId="6C908319" w:rsidR="007D2D30" w:rsidRPr="007451CF" w:rsidRDefault="00CA7CE2" w:rsidP="007D2D30">
            <w:pPr>
              <w:pStyle w:val="CRCoverPage"/>
              <w:spacing w:after="0"/>
              <w:ind w:left="100"/>
              <w:rPr>
                <w:noProof/>
              </w:rPr>
            </w:pPr>
            <w:r w:rsidRPr="00CA7CE2">
              <w:rPr>
                <w:noProof/>
              </w:rPr>
              <w:t>NR_Mob_enh-UEConTest</w:t>
            </w:r>
          </w:p>
        </w:tc>
        <w:tc>
          <w:tcPr>
            <w:tcW w:w="567" w:type="dxa"/>
            <w:tcBorders>
              <w:left w:val="nil"/>
            </w:tcBorders>
          </w:tcPr>
          <w:p w14:paraId="71EAF4E9" w14:textId="77777777" w:rsidR="007D2D30" w:rsidRPr="007451CF" w:rsidRDefault="007D2D30" w:rsidP="007D2D30">
            <w:pPr>
              <w:pStyle w:val="CRCoverPage"/>
              <w:spacing w:after="0"/>
              <w:ind w:right="100"/>
              <w:rPr>
                <w:noProof/>
              </w:rPr>
            </w:pPr>
          </w:p>
        </w:tc>
        <w:tc>
          <w:tcPr>
            <w:tcW w:w="1417" w:type="dxa"/>
            <w:gridSpan w:val="3"/>
            <w:tcBorders>
              <w:left w:val="nil"/>
            </w:tcBorders>
          </w:tcPr>
          <w:p w14:paraId="5DC271A0" w14:textId="77777777" w:rsidR="007D2D30" w:rsidRPr="007451CF" w:rsidRDefault="007D2D30" w:rsidP="007D2D30">
            <w:pPr>
              <w:pStyle w:val="CRCoverPage"/>
              <w:spacing w:after="0"/>
              <w:jc w:val="right"/>
              <w:rPr>
                <w:noProof/>
              </w:rPr>
            </w:pPr>
            <w:r w:rsidRPr="007451CF">
              <w:rPr>
                <w:b/>
                <w:i/>
                <w:noProof/>
              </w:rPr>
              <w:t>Date:</w:t>
            </w:r>
          </w:p>
        </w:tc>
        <w:tc>
          <w:tcPr>
            <w:tcW w:w="2127" w:type="dxa"/>
            <w:tcBorders>
              <w:right w:val="single" w:sz="4" w:space="0" w:color="auto"/>
            </w:tcBorders>
            <w:shd w:val="pct30" w:color="FFFF00" w:fill="auto"/>
          </w:tcPr>
          <w:p w14:paraId="078DDF05" w14:textId="1CEC59C7" w:rsidR="007D2D30" w:rsidRPr="007451CF" w:rsidRDefault="007D2D30" w:rsidP="007D2D30">
            <w:pPr>
              <w:pStyle w:val="CRCoverPage"/>
              <w:spacing w:after="0"/>
              <w:ind w:left="100"/>
              <w:rPr>
                <w:noProof/>
              </w:rPr>
            </w:pPr>
            <w:r w:rsidRPr="007451CF">
              <w:t>2022-</w:t>
            </w:r>
            <w:r w:rsidR="00EE281E">
              <w:t>08-02</w:t>
            </w:r>
            <w:r w:rsidR="00605EF9">
              <w:fldChar w:fldCharType="begin"/>
            </w:r>
            <w:r w:rsidR="00605EF9">
              <w:instrText xml:space="preserve"> DOCPROPERTY  ResDate  \* MERGEFORMAT </w:instrText>
            </w:r>
            <w:r w:rsidR="00605EF9">
              <w:fldChar w:fldCharType="separate"/>
            </w:r>
            <w:r w:rsidR="00605EF9">
              <w:fldChar w:fldCharType="end"/>
            </w:r>
          </w:p>
        </w:tc>
      </w:tr>
      <w:tr w:rsidR="007D2D30" w:rsidRPr="007451CF" w14:paraId="20CA34D6" w14:textId="77777777" w:rsidTr="00547111">
        <w:tc>
          <w:tcPr>
            <w:tcW w:w="1843" w:type="dxa"/>
            <w:tcBorders>
              <w:left w:val="single" w:sz="4" w:space="0" w:color="auto"/>
            </w:tcBorders>
          </w:tcPr>
          <w:p w14:paraId="7B72C8A6" w14:textId="77777777" w:rsidR="007D2D30" w:rsidRPr="007451CF" w:rsidRDefault="007D2D30" w:rsidP="007D2D30">
            <w:pPr>
              <w:pStyle w:val="CRCoverPage"/>
              <w:spacing w:after="0"/>
              <w:rPr>
                <w:b/>
                <w:i/>
                <w:noProof/>
                <w:sz w:val="8"/>
                <w:szCs w:val="8"/>
              </w:rPr>
            </w:pPr>
          </w:p>
        </w:tc>
        <w:tc>
          <w:tcPr>
            <w:tcW w:w="1986" w:type="dxa"/>
            <w:gridSpan w:val="4"/>
          </w:tcPr>
          <w:p w14:paraId="7D887326" w14:textId="77777777" w:rsidR="007D2D30" w:rsidRPr="007451CF" w:rsidRDefault="007D2D30" w:rsidP="007D2D30">
            <w:pPr>
              <w:pStyle w:val="CRCoverPage"/>
              <w:spacing w:after="0"/>
              <w:rPr>
                <w:noProof/>
                <w:sz w:val="8"/>
                <w:szCs w:val="8"/>
              </w:rPr>
            </w:pPr>
          </w:p>
        </w:tc>
        <w:tc>
          <w:tcPr>
            <w:tcW w:w="2267" w:type="dxa"/>
            <w:gridSpan w:val="2"/>
          </w:tcPr>
          <w:p w14:paraId="76B679E7" w14:textId="77777777" w:rsidR="007D2D30" w:rsidRPr="007451CF" w:rsidRDefault="007D2D30" w:rsidP="007D2D30">
            <w:pPr>
              <w:pStyle w:val="CRCoverPage"/>
              <w:spacing w:after="0"/>
              <w:rPr>
                <w:noProof/>
                <w:sz w:val="8"/>
                <w:szCs w:val="8"/>
              </w:rPr>
            </w:pPr>
          </w:p>
        </w:tc>
        <w:tc>
          <w:tcPr>
            <w:tcW w:w="1417" w:type="dxa"/>
            <w:gridSpan w:val="3"/>
          </w:tcPr>
          <w:p w14:paraId="516F91EC" w14:textId="77777777" w:rsidR="007D2D30" w:rsidRPr="007451CF" w:rsidRDefault="007D2D30" w:rsidP="007D2D30">
            <w:pPr>
              <w:pStyle w:val="CRCoverPage"/>
              <w:spacing w:after="0"/>
              <w:rPr>
                <w:noProof/>
                <w:sz w:val="8"/>
                <w:szCs w:val="8"/>
              </w:rPr>
            </w:pPr>
          </w:p>
        </w:tc>
        <w:tc>
          <w:tcPr>
            <w:tcW w:w="2127" w:type="dxa"/>
            <w:tcBorders>
              <w:right w:val="single" w:sz="4" w:space="0" w:color="auto"/>
            </w:tcBorders>
          </w:tcPr>
          <w:p w14:paraId="403DE014" w14:textId="77777777" w:rsidR="007D2D30" w:rsidRPr="007451CF" w:rsidRDefault="007D2D30" w:rsidP="007D2D30">
            <w:pPr>
              <w:pStyle w:val="CRCoverPage"/>
              <w:spacing w:after="0"/>
              <w:rPr>
                <w:noProof/>
                <w:sz w:val="8"/>
                <w:szCs w:val="8"/>
              </w:rPr>
            </w:pPr>
          </w:p>
        </w:tc>
      </w:tr>
      <w:tr w:rsidR="007D2D30" w:rsidRPr="007451CF" w14:paraId="63A72CF8" w14:textId="77777777" w:rsidTr="00547111">
        <w:trPr>
          <w:cantSplit/>
        </w:trPr>
        <w:tc>
          <w:tcPr>
            <w:tcW w:w="1843" w:type="dxa"/>
            <w:tcBorders>
              <w:left w:val="single" w:sz="4" w:space="0" w:color="auto"/>
            </w:tcBorders>
          </w:tcPr>
          <w:p w14:paraId="0859B9DB" w14:textId="77777777" w:rsidR="007D2D30" w:rsidRPr="007451CF" w:rsidRDefault="007D2D30" w:rsidP="007D2D30">
            <w:pPr>
              <w:pStyle w:val="CRCoverPage"/>
              <w:tabs>
                <w:tab w:val="right" w:pos="1759"/>
              </w:tabs>
              <w:spacing w:after="0"/>
              <w:rPr>
                <w:b/>
                <w:i/>
                <w:noProof/>
              </w:rPr>
            </w:pPr>
            <w:r w:rsidRPr="007451CF">
              <w:rPr>
                <w:b/>
                <w:i/>
                <w:noProof/>
              </w:rPr>
              <w:t>Category:</w:t>
            </w:r>
          </w:p>
        </w:tc>
        <w:tc>
          <w:tcPr>
            <w:tcW w:w="851" w:type="dxa"/>
            <w:shd w:val="pct30" w:color="FFFF00" w:fill="auto"/>
          </w:tcPr>
          <w:p w14:paraId="753BBE4D" w14:textId="77777777" w:rsidR="007D2D30" w:rsidRPr="00DB7B01" w:rsidRDefault="00605EF9" w:rsidP="007D2D30">
            <w:pPr>
              <w:pStyle w:val="CRCoverPage"/>
              <w:spacing w:after="0"/>
              <w:ind w:left="100" w:right="-609"/>
              <w:rPr>
                <w:noProof/>
              </w:rPr>
            </w:pPr>
            <w:r>
              <w:fldChar w:fldCharType="begin"/>
            </w:r>
            <w:r>
              <w:instrText xml:space="preserve"> DOCPROPERTY  Cat  \* MERGEFORMAT </w:instrText>
            </w:r>
            <w:r>
              <w:fldChar w:fldCharType="separate"/>
            </w:r>
            <w:r w:rsidR="007D2D30" w:rsidRPr="00DB7B01">
              <w:rPr>
                <w:noProof/>
              </w:rPr>
              <w:t>F</w:t>
            </w:r>
            <w:r>
              <w:rPr>
                <w:noProof/>
              </w:rPr>
              <w:fldChar w:fldCharType="end"/>
            </w:r>
          </w:p>
        </w:tc>
        <w:tc>
          <w:tcPr>
            <w:tcW w:w="3402" w:type="dxa"/>
            <w:gridSpan w:val="5"/>
            <w:tcBorders>
              <w:left w:val="nil"/>
            </w:tcBorders>
          </w:tcPr>
          <w:p w14:paraId="10009593" w14:textId="77777777" w:rsidR="007D2D30" w:rsidRPr="007451CF" w:rsidRDefault="007D2D30" w:rsidP="007D2D30">
            <w:pPr>
              <w:pStyle w:val="CRCoverPage"/>
              <w:spacing w:after="0"/>
              <w:rPr>
                <w:noProof/>
              </w:rPr>
            </w:pPr>
          </w:p>
        </w:tc>
        <w:tc>
          <w:tcPr>
            <w:tcW w:w="1417" w:type="dxa"/>
            <w:gridSpan w:val="3"/>
            <w:tcBorders>
              <w:left w:val="nil"/>
            </w:tcBorders>
          </w:tcPr>
          <w:p w14:paraId="0176D6C9" w14:textId="77777777" w:rsidR="007D2D30" w:rsidRPr="007451CF" w:rsidRDefault="007D2D30" w:rsidP="007D2D30">
            <w:pPr>
              <w:pStyle w:val="CRCoverPage"/>
              <w:spacing w:after="0"/>
              <w:jc w:val="right"/>
              <w:rPr>
                <w:b/>
                <w:i/>
                <w:noProof/>
              </w:rPr>
            </w:pPr>
            <w:r w:rsidRPr="007451CF">
              <w:rPr>
                <w:b/>
                <w:i/>
                <w:noProof/>
              </w:rPr>
              <w:t>Release:</w:t>
            </w:r>
          </w:p>
        </w:tc>
        <w:tc>
          <w:tcPr>
            <w:tcW w:w="2127" w:type="dxa"/>
            <w:tcBorders>
              <w:right w:val="single" w:sz="4" w:space="0" w:color="auto"/>
            </w:tcBorders>
            <w:shd w:val="pct30" w:color="FFFF00" w:fill="auto"/>
          </w:tcPr>
          <w:p w14:paraId="471AA134" w14:textId="77777777" w:rsidR="007D2D30" w:rsidRPr="007451CF" w:rsidRDefault="00605EF9" w:rsidP="007D2D30">
            <w:pPr>
              <w:pStyle w:val="CRCoverPage"/>
              <w:spacing w:after="0"/>
              <w:ind w:left="100"/>
              <w:rPr>
                <w:noProof/>
              </w:rPr>
            </w:pPr>
            <w:r>
              <w:fldChar w:fldCharType="begin"/>
            </w:r>
            <w:r>
              <w:instrText xml:space="preserve"> DOCPROPERTY  Release  \* MERGEFORMAT </w:instrText>
            </w:r>
            <w:r>
              <w:fldChar w:fldCharType="separate"/>
            </w:r>
            <w:r w:rsidR="007D2D30" w:rsidRPr="007451CF">
              <w:rPr>
                <w:noProof/>
              </w:rPr>
              <w:t>Rel-16</w:t>
            </w:r>
            <w:r>
              <w:rPr>
                <w:noProof/>
              </w:rPr>
              <w:fldChar w:fldCharType="end"/>
            </w:r>
          </w:p>
        </w:tc>
      </w:tr>
      <w:tr w:rsidR="007D2D30" w:rsidRPr="007451CF" w14:paraId="26016E8D" w14:textId="77777777" w:rsidTr="00547111">
        <w:tc>
          <w:tcPr>
            <w:tcW w:w="1843" w:type="dxa"/>
            <w:tcBorders>
              <w:left w:val="single" w:sz="4" w:space="0" w:color="auto"/>
              <w:bottom w:val="single" w:sz="4" w:space="0" w:color="auto"/>
            </w:tcBorders>
          </w:tcPr>
          <w:p w14:paraId="1F750CAC" w14:textId="77777777" w:rsidR="007D2D30" w:rsidRPr="007451CF" w:rsidRDefault="007D2D30" w:rsidP="007D2D30">
            <w:pPr>
              <w:pStyle w:val="CRCoverPage"/>
              <w:spacing w:after="0"/>
              <w:rPr>
                <w:b/>
                <w:i/>
                <w:noProof/>
              </w:rPr>
            </w:pPr>
          </w:p>
        </w:tc>
        <w:tc>
          <w:tcPr>
            <w:tcW w:w="4677" w:type="dxa"/>
            <w:gridSpan w:val="8"/>
            <w:tcBorders>
              <w:bottom w:val="single" w:sz="4" w:space="0" w:color="auto"/>
            </w:tcBorders>
          </w:tcPr>
          <w:p w14:paraId="6873EF82" w14:textId="77777777" w:rsidR="007D2D30" w:rsidRPr="007451CF" w:rsidRDefault="007D2D30" w:rsidP="007D2D30">
            <w:pPr>
              <w:pStyle w:val="CRCoverPage"/>
              <w:spacing w:after="0"/>
              <w:ind w:left="383" w:hanging="383"/>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categories:</w:t>
            </w:r>
            <w:r w:rsidRPr="007451CF">
              <w:rPr>
                <w:b/>
                <w:i/>
                <w:noProof/>
                <w:sz w:val="18"/>
              </w:rPr>
              <w:br/>
              <w:t>F</w:t>
            </w:r>
            <w:r w:rsidRPr="007451CF">
              <w:rPr>
                <w:i/>
                <w:noProof/>
                <w:sz w:val="18"/>
              </w:rPr>
              <w:t xml:space="preserve">  (correction)</w:t>
            </w:r>
            <w:r w:rsidRPr="007451CF">
              <w:rPr>
                <w:i/>
                <w:noProof/>
                <w:sz w:val="18"/>
              </w:rPr>
              <w:br/>
            </w:r>
            <w:r w:rsidRPr="007451CF">
              <w:rPr>
                <w:b/>
                <w:i/>
                <w:noProof/>
                <w:sz w:val="18"/>
              </w:rPr>
              <w:t>A</w:t>
            </w:r>
            <w:r w:rsidRPr="007451CF">
              <w:rPr>
                <w:i/>
                <w:noProof/>
                <w:sz w:val="18"/>
              </w:rPr>
              <w:t xml:space="preserve">  (mirror corresponding to a change in an earlier </w:t>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t>release)</w:t>
            </w:r>
            <w:r w:rsidRPr="007451CF">
              <w:rPr>
                <w:i/>
                <w:noProof/>
                <w:sz w:val="18"/>
              </w:rPr>
              <w:br/>
            </w:r>
            <w:r w:rsidRPr="007451CF">
              <w:rPr>
                <w:b/>
                <w:i/>
                <w:noProof/>
                <w:sz w:val="18"/>
              </w:rPr>
              <w:t>B</w:t>
            </w:r>
            <w:r w:rsidRPr="007451CF">
              <w:rPr>
                <w:i/>
                <w:noProof/>
                <w:sz w:val="18"/>
              </w:rPr>
              <w:t xml:space="preserve">  (addition of feature), </w:t>
            </w:r>
            <w:r w:rsidRPr="007451CF">
              <w:rPr>
                <w:i/>
                <w:noProof/>
                <w:sz w:val="18"/>
              </w:rPr>
              <w:br/>
            </w:r>
            <w:r w:rsidRPr="007451CF">
              <w:rPr>
                <w:b/>
                <w:i/>
                <w:noProof/>
                <w:sz w:val="18"/>
              </w:rPr>
              <w:t>C</w:t>
            </w:r>
            <w:r w:rsidRPr="007451CF">
              <w:rPr>
                <w:i/>
                <w:noProof/>
                <w:sz w:val="18"/>
              </w:rPr>
              <w:t xml:space="preserve">  (functional modification of feature)</w:t>
            </w:r>
            <w:r w:rsidRPr="007451CF">
              <w:rPr>
                <w:i/>
                <w:noProof/>
                <w:sz w:val="18"/>
              </w:rPr>
              <w:br/>
            </w:r>
            <w:r w:rsidRPr="007451CF">
              <w:rPr>
                <w:b/>
                <w:i/>
                <w:noProof/>
                <w:sz w:val="18"/>
              </w:rPr>
              <w:t>D</w:t>
            </w:r>
            <w:r w:rsidRPr="007451CF">
              <w:rPr>
                <w:i/>
                <w:noProof/>
                <w:sz w:val="18"/>
              </w:rPr>
              <w:t xml:space="preserve">  (editorial modification)</w:t>
            </w:r>
          </w:p>
          <w:p w14:paraId="42B843F0" w14:textId="77777777" w:rsidR="007D2D30" w:rsidRPr="007451CF" w:rsidRDefault="007D2D30" w:rsidP="007D2D30">
            <w:pPr>
              <w:pStyle w:val="CRCoverPage"/>
              <w:rPr>
                <w:noProof/>
              </w:rPr>
            </w:pPr>
            <w:r w:rsidRPr="007451CF">
              <w:rPr>
                <w:noProof/>
                <w:sz w:val="18"/>
              </w:rPr>
              <w:t>Detailed explanations of the above categories can</w:t>
            </w:r>
            <w:r w:rsidRPr="007451CF">
              <w:rPr>
                <w:noProof/>
                <w:sz w:val="18"/>
              </w:rPr>
              <w:br/>
              <w:t xml:space="preserve">be found in 3GPP </w:t>
            </w:r>
            <w:hyperlink r:id="rId11" w:history="1">
              <w:r w:rsidRPr="007451CF">
                <w:rPr>
                  <w:rStyle w:val="Hyperlink"/>
                  <w:noProof/>
                  <w:sz w:val="18"/>
                </w:rPr>
                <w:t>TR 21.900</w:t>
              </w:r>
            </w:hyperlink>
            <w:r w:rsidRPr="007451CF">
              <w:rPr>
                <w:noProof/>
                <w:sz w:val="18"/>
              </w:rPr>
              <w:t>.</w:t>
            </w:r>
          </w:p>
        </w:tc>
        <w:tc>
          <w:tcPr>
            <w:tcW w:w="3120" w:type="dxa"/>
            <w:gridSpan w:val="2"/>
            <w:tcBorders>
              <w:bottom w:val="single" w:sz="4" w:space="0" w:color="auto"/>
              <w:right w:val="single" w:sz="4" w:space="0" w:color="auto"/>
            </w:tcBorders>
          </w:tcPr>
          <w:p w14:paraId="321335BD" w14:textId="77777777" w:rsidR="007D2D30" w:rsidRPr="007451CF" w:rsidRDefault="007D2D30" w:rsidP="007D2D30">
            <w:pPr>
              <w:pStyle w:val="CRCoverPage"/>
              <w:tabs>
                <w:tab w:val="left" w:pos="950"/>
              </w:tabs>
              <w:spacing w:after="0"/>
              <w:ind w:left="241" w:hanging="241"/>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releases:</w:t>
            </w:r>
            <w:r w:rsidRPr="007451CF">
              <w:rPr>
                <w:i/>
                <w:noProof/>
                <w:sz w:val="18"/>
              </w:rPr>
              <w:br/>
              <w:t>Rel-8</w:t>
            </w:r>
            <w:r w:rsidRPr="007451CF">
              <w:rPr>
                <w:i/>
                <w:noProof/>
                <w:sz w:val="18"/>
              </w:rPr>
              <w:tab/>
              <w:t>(Release 8)</w:t>
            </w:r>
            <w:r w:rsidRPr="007451CF">
              <w:rPr>
                <w:i/>
                <w:noProof/>
                <w:sz w:val="18"/>
              </w:rPr>
              <w:br/>
              <w:t>Rel-9</w:t>
            </w:r>
            <w:r w:rsidRPr="007451CF">
              <w:rPr>
                <w:i/>
                <w:noProof/>
                <w:sz w:val="18"/>
              </w:rPr>
              <w:tab/>
              <w:t>(Release 9)</w:t>
            </w:r>
            <w:r w:rsidRPr="007451CF">
              <w:rPr>
                <w:i/>
                <w:noProof/>
                <w:sz w:val="18"/>
              </w:rPr>
              <w:br/>
              <w:t>Rel-10</w:t>
            </w:r>
            <w:r w:rsidRPr="007451CF">
              <w:rPr>
                <w:i/>
                <w:noProof/>
                <w:sz w:val="18"/>
              </w:rPr>
              <w:tab/>
              <w:t>(Release 10)</w:t>
            </w:r>
            <w:r w:rsidRPr="007451CF">
              <w:rPr>
                <w:i/>
                <w:noProof/>
                <w:sz w:val="18"/>
              </w:rPr>
              <w:br/>
              <w:t>Rel-11</w:t>
            </w:r>
            <w:r w:rsidRPr="007451CF">
              <w:rPr>
                <w:i/>
                <w:noProof/>
                <w:sz w:val="18"/>
              </w:rPr>
              <w:tab/>
              <w:t>(Release 11)</w:t>
            </w:r>
            <w:r w:rsidRPr="007451CF">
              <w:rPr>
                <w:i/>
                <w:noProof/>
                <w:sz w:val="18"/>
              </w:rPr>
              <w:br/>
              <w:t>…</w:t>
            </w:r>
            <w:r w:rsidRPr="007451CF">
              <w:rPr>
                <w:i/>
                <w:noProof/>
                <w:sz w:val="18"/>
              </w:rPr>
              <w:br/>
              <w:t>Rel-15</w:t>
            </w:r>
            <w:r w:rsidRPr="007451CF">
              <w:rPr>
                <w:i/>
                <w:noProof/>
                <w:sz w:val="18"/>
              </w:rPr>
              <w:tab/>
              <w:t>(Release 15)</w:t>
            </w:r>
            <w:r w:rsidRPr="007451CF">
              <w:rPr>
                <w:i/>
                <w:noProof/>
                <w:sz w:val="18"/>
              </w:rPr>
              <w:br/>
              <w:t>Rel-16</w:t>
            </w:r>
            <w:r w:rsidRPr="007451CF">
              <w:rPr>
                <w:i/>
                <w:noProof/>
                <w:sz w:val="18"/>
              </w:rPr>
              <w:tab/>
              <w:t>(Release 16)</w:t>
            </w:r>
            <w:r w:rsidRPr="007451CF">
              <w:rPr>
                <w:i/>
                <w:noProof/>
                <w:sz w:val="18"/>
              </w:rPr>
              <w:br/>
              <w:t>Rel-17</w:t>
            </w:r>
            <w:r w:rsidRPr="007451CF">
              <w:rPr>
                <w:i/>
                <w:noProof/>
                <w:sz w:val="18"/>
              </w:rPr>
              <w:tab/>
              <w:t>(Release 17)</w:t>
            </w:r>
            <w:r w:rsidRPr="007451CF">
              <w:rPr>
                <w:i/>
                <w:noProof/>
                <w:sz w:val="18"/>
              </w:rPr>
              <w:br/>
              <w:t>Rel-18</w:t>
            </w:r>
            <w:r w:rsidRPr="007451CF">
              <w:rPr>
                <w:i/>
                <w:noProof/>
                <w:sz w:val="18"/>
              </w:rPr>
              <w:tab/>
              <w:t>(Release 18)</w:t>
            </w:r>
          </w:p>
        </w:tc>
      </w:tr>
      <w:tr w:rsidR="007D2D30" w:rsidRPr="007451CF" w14:paraId="206CC1F1" w14:textId="77777777" w:rsidTr="00547111">
        <w:tc>
          <w:tcPr>
            <w:tcW w:w="1843" w:type="dxa"/>
          </w:tcPr>
          <w:p w14:paraId="1FFAD75D" w14:textId="77777777" w:rsidR="007D2D30" w:rsidRPr="007451CF" w:rsidRDefault="007D2D30" w:rsidP="007D2D30">
            <w:pPr>
              <w:pStyle w:val="CRCoverPage"/>
              <w:spacing w:after="0"/>
              <w:rPr>
                <w:b/>
                <w:i/>
                <w:noProof/>
                <w:sz w:val="8"/>
                <w:szCs w:val="8"/>
              </w:rPr>
            </w:pPr>
          </w:p>
        </w:tc>
        <w:tc>
          <w:tcPr>
            <w:tcW w:w="7797" w:type="dxa"/>
            <w:gridSpan w:val="10"/>
          </w:tcPr>
          <w:p w14:paraId="7524D0D7" w14:textId="77777777" w:rsidR="007D2D30" w:rsidRPr="007451CF" w:rsidRDefault="007D2D30" w:rsidP="007D2D30">
            <w:pPr>
              <w:pStyle w:val="CRCoverPage"/>
              <w:spacing w:after="0"/>
              <w:rPr>
                <w:noProof/>
                <w:sz w:val="8"/>
                <w:szCs w:val="8"/>
              </w:rPr>
            </w:pPr>
          </w:p>
        </w:tc>
      </w:tr>
      <w:tr w:rsidR="007D2D30" w:rsidRPr="007451CF" w14:paraId="061E0FB1" w14:textId="77777777" w:rsidTr="00547111">
        <w:tc>
          <w:tcPr>
            <w:tcW w:w="2694" w:type="dxa"/>
            <w:gridSpan w:val="2"/>
            <w:tcBorders>
              <w:top w:val="single" w:sz="4" w:space="0" w:color="auto"/>
              <w:left w:val="single" w:sz="4" w:space="0" w:color="auto"/>
            </w:tcBorders>
          </w:tcPr>
          <w:p w14:paraId="0758FB84" w14:textId="77777777" w:rsidR="007D2D30" w:rsidRPr="007451CF" w:rsidRDefault="007D2D30" w:rsidP="007D2D30">
            <w:pPr>
              <w:pStyle w:val="CRCoverPage"/>
              <w:tabs>
                <w:tab w:val="right" w:pos="2184"/>
              </w:tabs>
              <w:spacing w:after="0"/>
              <w:rPr>
                <w:b/>
                <w:i/>
                <w:noProof/>
              </w:rPr>
            </w:pPr>
            <w:r w:rsidRPr="007451CF">
              <w:rPr>
                <w:b/>
                <w:i/>
                <w:noProof/>
              </w:rPr>
              <w:t>Reason for change:</w:t>
            </w:r>
          </w:p>
        </w:tc>
        <w:tc>
          <w:tcPr>
            <w:tcW w:w="6946" w:type="dxa"/>
            <w:gridSpan w:val="9"/>
            <w:tcBorders>
              <w:top w:val="single" w:sz="4" w:space="0" w:color="auto"/>
              <w:right w:val="single" w:sz="4" w:space="0" w:color="auto"/>
            </w:tcBorders>
            <w:shd w:val="pct30" w:color="FFFF00" w:fill="auto"/>
          </w:tcPr>
          <w:p w14:paraId="2426EDBF" w14:textId="77777777" w:rsidR="00DB7B01" w:rsidRDefault="003B5077" w:rsidP="00D6220C">
            <w:pPr>
              <w:pStyle w:val="CRCoverPage"/>
              <w:spacing w:after="0"/>
              <w:ind w:left="360"/>
              <w:rPr>
                <w:rFonts w:eastAsia="SimSun" w:cs="Arial"/>
                <w:lang w:eastAsia="en-GB"/>
              </w:rPr>
            </w:pPr>
            <w:r w:rsidRPr="006279BD">
              <w:rPr>
                <w:rFonts w:eastAsia="SimSun" w:cs="Arial"/>
                <w:lang w:eastAsia="en-GB"/>
              </w:rPr>
              <w:t xml:space="preserve">At step </w:t>
            </w:r>
            <w:r w:rsidR="00875890">
              <w:rPr>
                <w:rFonts w:eastAsia="SimSun" w:cs="Arial"/>
                <w:lang w:eastAsia="en-GB"/>
              </w:rPr>
              <w:t>2</w:t>
            </w:r>
            <w:r w:rsidRPr="006279BD">
              <w:rPr>
                <w:rFonts w:eastAsia="SimSun" w:cs="Arial"/>
                <w:lang w:eastAsia="en-GB"/>
              </w:rPr>
              <w:t>, as per T</w:t>
            </w:r>
            <w:r w:rsidR="00875890">
              <w:rPr>
                <w:rFonts w:eastAsia="SimSun" w:cs="Arial"/>
                <w:lang w:eastAsia="en-GB"/>
              </w:rPr>
              <w:t>0</w:t>
            </w:r>
            <w:r w:rsidRPr="006279BD">
              <w:rPr>
                <w:rFonts w:eastAsia="SimSun" w:cs="Arial"/>
                <w:lang w:eastAsia="en-GB"/>
              </w:rPr>
              <w:t xml:space="preserve"> condition UE monitor</w:t>
            </w:r>
            <w:r w:rsidR="00CA7CE2" w:rsidRPr="006279BD">
              <w:rPr>
                <w:rFonts w:eastAsia="SimSun" w:cs="Arial"/>
                <w:lang w:eastAsia="en-GB"/>
              </w:rPr>
              <w:t>s NR cell 1 &amp; NR cell 4</w:t>
            </w:r>
            <w:r w:rsidR="00DB7B01">
              <w:rPr>
                <w:rFonts w:eastAsia="SimSun" w:cs="Arial"/>
                <w:lang w:eastAsia="en-GB"/>
              </w:rPr>
              <w:t xml:space="preserve"> which have the same SSB index and thereby </w:t>
            </w:r>
            <w:r w:rsidR="00CA7CE2" w:rsidRPr="006279BD">
              <w:rPr>
                <w:rFonts w:eastAsia="SimSun" w:cs="Arial"/>
                <w:lang w:eastAsia="en-GB"/>
              </w:rPr>
              <w:t xml:space="preserve">leads </w:t>
            </w:r>
            <w:r w:rsidR="00DB7B01">
              <w:rPr>
                <w:rFonts w:eastAsia="SimSun" w:cs="Arial"/>
                <w:lang w:eastAsia="en-GB"/>
              </w:rPr>
              <w:t xml:space="preserve">to </w:t>
            </w:r>
            <w:r w:rsidR="00CA7CE2" w:rsidRPr="006279BD">
              <w:rPr>
                <w:rFonts w:eastAsia="SimSun" w:cs="Arial"/>
                <w:lang w:eastAsia="en-GB"/>
              </w:rPr>
              <w:t xml:space="preserve">interference. </w:t>
            </w:r>
          </w:p>
          <w:p w14:paraId="7BB5BCEF" w14:textId="39F5604C" w:rsidR="00875890" w:rsidRPr="007451CF" w:rsidRDefault="00CA7CE2" w:rsidP="00D6220C">
            <w:pPr>
              <w:pStyle w:val="CRCoverPage"/>
              <w:spacing w:after="0"/>
              <w:ind w:left="360"/>
              <w:rPr>
                <w:noProof/>
                <w:lang w:eastAsia="zh-CN"/>
              </w:rPr>
            </w:pPr>
            <w:r w:rsidRPr="006279BD">
              <w:rPr>
                <w:rFonts w:eastAsia="SimSun" w:cs="Arial"/>
                <w:lang w:eastAsia="en-GB"/>
              </w:rPr>
              <w:t xml:space="preserve">As per 38.508-1 Table 4.4.2-2 Note 3, simultaneous co-existence of active NR cells defined on the same frequency and same SSB index is not recommended for </w:t>
            </w:r>
            <w:proofErr w:type="spellStart"/>
            <w:r w:rsidRPr="006279BD">
              <w:rPr>
                <w:rFonts w:eastAsia="SimSun" w:cs="Arial"/>
                <w:lang w:eastAsia="en-GB"/>
              </w:rPr>
              <w:t>signaling</w:t>
            </w:r>
            <w:proofErr w:type="spellEnd"/>
            <w:r w:rsidRPr="006279BD">
              <w:rPr>
                <w:rFonts w:eastAsia="SimSun" w:cs="Arial"/>
                <w:lang w:eastAsia="en-GB"/>
              </w:rPr>
              <w:t xml:space="preserve"> test</w:t>
            </w:r>
            <w:r w:rsidR="00DB7B01">
              <w:rPr>
                <w:noProof/>
                <w:lang w:eastAsia="zh-CN"/>
              </w:rPr>
              <w:t>. S</w:t>
            </w:r>
            <w:r w:rsidR="00875890">
              <w:rPr>
                <w:noProof/>
                <w:lang w:eastAsia="zh-CN"/>
              </w:rPr>
              <w:t xml:space="preserve">o </w:t>
            </w:r>
            <w:r w:rsidR="00DB7B01">
              <w:rPr>
                <w:rFonts w:eastAsia="SimSun" w:cs="Arial"/>
                <w:lang w:eastAsia="en-GB"/>
              </w:rPr>
              <w:t xml:space="preserve">a </w:t>
            </w:r>
            <w:r w:rsidR="00875890" w:rsidRPr="006279BD">
              <w:rPr>
                <w:rFonts w:eastAsia="SimSun" w:cs="Arial"/>
                <w:lang w:eastAsia="en-GB"/>
              </w:rPr>
              <w:t>new power level T</w:t>
            </w:r>
            <w:r w:rsidR="00875890">
              <w:rPr>
                <w:rFonts w:eastAsia="SimSun" w:cs="Arial"/>
                <w:lang w:eastAsia="en-GB"/>
              </w:rPr>
              <w:t>1</w:t>
            </w:r>
            <w:r w:rsidR="00DB7B01">
              <w:rPr>
                <w:rFonts w:eastAsia="SimSun" w:cs="Arial"/>
                <w:lang w:eastAsia="en-GB"/>
              </w:rPr>
              <w:t>is required</w:t>
            </w:r>
            <w:r w:rsidR="00875890" w:rsidRPr="006279BD">
              <w:rPr>
                <w:rFonts w:eastAsia="SimSun" w:cs="Arial"/>
                <w:lang w:eastAsia="en-GB"/>
              </w:rPr>
              <w:t xml:space="preserve"> between Step </w:t>
            </w:r>
            <w:r w:rsidR="00875890">
              <w:rPr>
                <w:rFonts w:eastAsia="SimSun" w:cs="Arial"/>
                <w:lang w:eastAsia="en-GB"/>
              </w:rPr>
              <w:t>2</w:t>
            </w:r>
            <w:r w:rsidR="00875890" w:rsidRPr="006279BD">
              <w:rPr>
                <w:rFonts w:eastAsia="SimSun" w:cs="Arial"/>
                <w:lang w:eastAsia="en-GB"/>
              </w:rPr>
              <w:t xml:space="preserve"> and Step </w:t>
            </w:r>
            <w:r w:rsidR="00875890">
              <w:rPr>
                <w:rFonts w:eastAsia="SimSun" w:cs="Arial"/>
                <w:lang w:eastAsia="en-GB"/>
              </w:rPr>
              <w:t>3 to avoid such condition during HO to NR cell 4</w:t>
            </w:r>
            <w:r w:rsidR="00DB7B01">
              <w:rPr>
                <w:rFonts w:eastAsia="SimSun" w:cs="Arial"/>
                <w:lang w:eastAsia="en-GB"/>
              </w:rPr>
              <w:t>.</w:t>
            </w:r>
          </w:p>
        </w:tc>
      </w:tr>
      <w:tr w:rsidR="007D2D30" w:rsidRPr="007451CF" w14:paraId="5F6CEA89" w14:textId="77777777" w:rsidTr="00547111">
        <w:tc>
          <w:tcPr>
            <w:tcW w:w="2694" w:type="dxa"/>
            <w:gridSpan w:val="2"/>
            <w:tcBorders>
              <w:left w:val="single" w:sz="4" w:space="0" w:color="auto"/>
            </w:tcBorders>
          </w:tcPr>
          <w:p w14:paraId="4A4CBE4F"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7D2DC1B3" w14:textId="77777777" w:rsidR="007D2D30" w:rsidRPr="007451CF" w:rsidRDefault="007D2D30" w:rsidP="007D2D30">
            <w:pPr>
              <w:pStyle w:val="CRCoverPage"/>
              <w:spacing w:after="0"/>
              <w:rPr>
                <w:noProof/>
                <w:sz w:val="8"/>
                <w:szCs w:val="8"/>
              </w:rPr>
            </w:pPr>
          </w:p>
        </w:tc>
      </w:tr>
      <w:tr w:rsidR="007D2D30" w:rsidRPr="007451CF" w14:paraId="073B9F63" w14:textId="77777777" w:rsidTr="00547111">
        <w:tc>
          <w:tcPr>
            <w:tcW w:w="2694" w:type="dxa"/>
            <w:gridSpan w:val="2"/>
            <w:tcBorders>
              <w:left w:val="single" w:sz="4" w:space="0" w:color="auto"/>
            </w:tcBorders>
          </w:tcPr>
          <w:p w14:paraId="706E6302" w14:textId="77777777" w:rsidR="007D2D30" w:rsidRPr="007451CF" w:rsidRDefault="007D2D30" w:rsidP="007D2D30">
            <w:pPr>
              <w:pStyle w:val="CRCoverPage"/>
              <w:tabs>
                <w:tab w:val="right" w:pos="2184"/>
              </w:tabs>
              <w:spacing w:after="0"/>
              <w:rPr>
                <w:b/>
                <w:i/>
                <w:noProof/>
              </w:rPr>
            </w:pPr>
            <w:r w:rsidRPr="007451CF">
              <w:rPr>
                <w:b/>
                <w:i/>
                <w:noProof/>
              </w:rPr>
              <w:t>Summary of change:</w:t>
            </w:r>
          </w:p>
        </w:tc>
        <w:tc>
          <w:tcPr>
            <w:tcW w:w="6946" w:type="dxa"/>
            <w:gridSpan w:val="9"/>
            <w:tcBorders>
              <w:right w:val="single" w:sz="4" w:space="0" w:color="auto"/>
            </w:tcBorders>
            <w:shd w:val="pct30" w:color="FFFF00" w:fill="auto"/>
          </w:tcPr>
          <w:p w14:paraId="4AD9AC0B" w14:textId="2665F902" w:rsidR="00CA7CE2" w:rsidRDefault="00CA7CE2" w:rsidP="006279BD">
            <w:pPr>
              <w:pStyle w:val="CRCoverPage"/>
              <w:numPr>
                <w:ilvl w:val="0"/>
                <w:numId w:val="50"/>
              </w:numPr>
              <w:spacing w:after="0"/>
              <w:rPr>
                <w:noProof/>
                <w:lang w:eastAsia="zh-CN"/>
              </w:rPr>
            </w:pPr>
            <w:r>
              <w:rPr>
                <w:noProof/>
                <w:lang w:eastAsia="zh-CN"/>
              </w:rPr>
              <w:t xml:space="preserve">Updated </w:t>
            </w:r>
            <w:r w:rsidRPr="006F06C2">
              <w:t>Table 8.1.4.4.</w:t>
            </w:r>
            <w:r w:rsidR="00875890">
              <w:t>4</w:t>
            </w:r>
            <w:r w:rsidRPr="006F06C2">
              <w:t>.3.2-1</w:t>
            </w:r>
            <w:r w:rsidR="006279BD">
              <w:t xml:space="preserve"> &amp; </w:t>
            </w:r>
            <w:r w:rsidR="006279BD" w:rsidRPr="006F06C2">
              <w:t>8.1.4.4.</w:t>
            </w:r>
            <w:r w:rsidR="00875890">
              <w:t>4</w:t>
            </w:r>
            <w:r w:rsidR="006279BD" w:rsidRPr="006F06C2">
              <w:t>.3.2-2</w:t>
            </w:r>
            <w:r>
              <w:t xml:space="preserve"> with power level T</w:t>
            </w:r>
            <w:r w:rsidR="00875890">
              <w:t>1</w:t>
            </w:r>
            <w:r>
              <w:t xml:space="preserve"> and </w:t>
            </w:r>
            <w:r w:rsidR="00875890">
              <w:t>subsequent step numbers.</w:t>
            </w:r>
          </w:p>
          <w:p w14:paraId="208C129A" w14:textId="083F21B6" w:rsidR="00CA7CE2" w:rsidRDefault="00875890" w:rsidP="006279BD">
            <w:pPr>
              <w:pStyle w:val="CRCoverPage"/>
              <w:numPr>
                <w:ilvl w:val="0"/>
                <w:numId w:val="50"/>
              </w:numPr>
              <w:spacing w:after="0"/>
              <w:rPr>
                <w:noProof/>
                <w:lang w:eastAsia="zh-CN"/>
              </w:rPr>
            </w:pPr>
            <w:r>
              <w:t>I</w:t>
            </w:r>
            <w:r>
              <w:rPr>
                <w:noProof/>
                <w:lang w:eastAsia="zh-CN"/>
              </w:rPr>
              <w:t>ntroduced Step 2</w:t>
            </w:r>
            <w:r w:rsidR="00A741DB">
              <w:rPr>
                <w:noProof/>
                <w:lang w:eastAsia="zh-CN"/>
              </w:rPr>
              <w:t>A</w:t>
            </w:r>
            <w:r>
              <w:rPr>
                <w:noProof/>
                <w:lang w:eastAsia="zh-CN"/>
              </w:rPr>
              <w:t xml:space="preserve"> with the power level </w:t>
            </w:r>
            <w:r w:rsidR="00761C85">
              <w:rPr>
                <w:noProof/>
                <w:lang w:eastAsia="zh-CN"/>
              </w:rPr>
              <w:t xml:space="preserve">as </w:t>
            </w:r>
            <w:r>
              <w:rPr>
                <w:noProof/>
                <w:lang w:eastAsia="zh-CN"/>
              </w:rPr>
              <w:t>T1</w:t>
            </w:r>
          </w:p>
          <w:p w14:paraId="4B287D35" w14:textId="2ED4F128" w:rsidR="00761C85" w:rsidRDefault="00761C85" w:rsidP="006279BD">
            <w:pPr>
              <w:pStyle w:val="CRCoverPage"/>
              <w:numPr>
                <w:ilvl w:val="0"/>
                <w:numId w:val="50"/>
              </w:numPr>
              <w:spacing w:after="0"/>
              <w:rPr>
                <w:noProof/>
                <w:lang w:eastAsia="zh-CN"/>
              </w:rPr>
            </w:pPr>
            <w:r>
              <w:rPr>
                <w:noProof/>
                <w:lang w:eastAsia="zh-CN"/>
              </w:rPr>
              <w:t>Updated Step 8 with power</w:t>
            </w:r>
            <w:r w:rsidR="00D6220C">
              <w:rPr>
                <w:noProof/>
                <w:lang w:eastAsia="zh-CN"/>
              </w:rPr>
              <w:t xml:space="preserve"> </w:t>
            </w:r>
            <w:r>
              <w:rPr>
                <w:noProof/>
                <w:lang w:eastAsia="zh-CN"/>
              </w:rPr>
              <w:t>level as T2</w:t>
            </w:r>
          </w:p>
          <w:p w14:paraId="6293A0AF" w14:textId="59BD28EC" w:rsidR="00761C85" w:rsidRDefault="00761C85" w:rsidP="006279BD">
            <w:pPr>
              <w:pStyle w:val="CRCoverPage"/>
              <w:numPr>
                <w:ilvl w:val="0"/>
                <w:numId w:val="50"/>
              </w:numPr>
              <w:spacing w:after="0"/>
              <w:rPr>
                <w:noProof/>
                <w:lang w:eastAsia="zh-CN"/>
              </w:rPr>
            </w:pPr>
            <w:r>
              <w:rPr>
                <w:noProof/>
                <w:lang w:eastAsia="zh-CN"/>
              </w:rPr>
              <w:t>Updated Step 12</w:t>
            </w:r>
            <w:r w:rsidR="00EF4A23">
              <w:rPr>
                <w:noProof/>
                <w:lang w:eastAsia="zh-CN"/>
              </w:rPr>
              <w:t>A</w:t>
            </w:r>
            <w:r>
              <w:rPr>
                <w:noProof/>
                <w:lang w:eastAsia="zh-CN"/>
              </w:rPr>
              <w:t xml:space="preserve"> with power level as T3</w:t>
            </w:r>
          </w:p>
          <w:p w14:paraId="41B0A98E" w14:textId="77777777" w:rsidR="00761C85" w:rsidRDefault="00761C85" w:rsidP="006279BD">
            <w:pPr>
              <w:pStyle w:val="CRCoverPage"/>
              <w:numPr>
                <w:ilvl w:val="0"/>
                <w:numId w:val="50"/>
              </w:numPr>
              <w:spacing w:after="0"/>
              <w:rPr>
                <w:noProof/>
                <w:lang w:eastAsia="zh-CN"/>
              </w:rPr>
            </w:pPr>
            <w:r>
              <w:rPr>
                <w:noProof/>
                <w:lang w:eastAsia="zh-CN"/>
              </w:rPr>
              <w:t>Updated Step 14 with power level as T4</w:t>
            </w:r>
          </w:p>
          <w:p w14:paraId="55D92A61" w14:textId="7CEAFDC4" w:rsidR="00761C85" w:rsidRPr="007451CF" w:rsidRDefault="00761C85" w:rsidP="006279BD">
            <w:pPr>
              <w:pStyle w:val="CRCoverPage"/>
              <w:numPr>
                <w:ilvl w:val="0"/>
                <w:numId w:val="50"/>
              </w:numPr>
              <w:spacing w:after="0"/>
              <w:rPr>
                <w:noProof/>
                <w:lang w:eastAsia="zh-CN"/>
              </w:rPr>
            </w:pPr>
            <w:r>
              <w:rPr>
                <w:noProof/>
                <w:lang w:eastAsia="zh-CN"/>
              </w:rPr>
              <w:t xml:space="preserve">Updated section </w:t>
            </w:r>
            <w:r w:rsidRPr="00761C85">
              <w:rPr>
                <w:noProof/>
                <w:lang w:eastAsia="zh-CN"/>
              </w:rPr>
              <w:t>8.1.4.4.4.3.2</w:t>
            </w:r>
            <w:r w:rsidRPr="00761C85">
              <w:rPr>
                <w:noProof/>
                <w:lang w:eastAsia="zh-CN"/>
              </w:rPr>
              <w:tab/>
              <w:t>Test procedure sequence</w:t>
            </w:r>
            <w:r w:rsidR="00D6220C">
              <w:rPr>
                <w:noProof/>
                <w:lang w:eastAsia="zh-CN"/>
              </w:rPr>
              <w:t xml:space="preserve"> with all power level</w:t>
            </w:r>
          </w:p>
        </w:tc>
      </w:tr>
      <w:tr w:rsidR="007D2D30" w:rsidRPr="007451CF" w14:paraId="18234595" w14:textId="77777777" w:rsidTr="00547111">
        <w:tc>
          <w:tcPr>
            <w:tcW w:w="2694" w:type="dxa"/>
            <w:gridSpan w:val="2"/>
            <w:tcBorders>
              <w:left w:val="single" w:sz="4" w:space="0" w:color="auto"/>
            </w:tcBorders>
          </w:tcPr>
          <w:p w14:paraId="155E4BC5"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5D8D7DE3" w14:textId="77777777" w:rsidR="007D2D30" w:rsidRPr="007451CF" w:rsidRDefault="007D2D30" w:rsidP="007D2D30">
            <w:pPr>
              <w:pStyle w:val="CRCoverPage"/>
              <w:spacing w:after="0"/>
              <w:rPr>
                <w:noProof/>
                <w:sz w:val="8"/>
                <w:szCs w:val="8"/>
              </w:rPr>
            </w:pPr>
          </w:p>
        </w:tc>
      </w:tr>
      <w:tr w:rsidR="007D2D30" w:rsidRPr="007451CF" w14:paraId="00015B77" w14:textId="77777777" w:rsidTr="00547111">
        <w:tc>
          <w:tcPr>
            <w:tcW w:w="2694" w:type="dxa"/>
            <w:gridSpan w:val="2"/>
            <w:tcBorders>
              <w:left w:val="single" w:sz="4" w:space="0" w:color="auto"/>
              <w:bottom w:val="single" w:sz="4" w:space="0" w:color="auto"/>
            </w:tcBorders>
          </w:tcPr>
          <w:p w14:paraId="1C312FFC" w14:textId="77777777" w:rsidR="007D2D30" w:rsidRPr="007451CF" w:rsidRDefault="007D2D30" w:rsidP="007D2D30">
            <w:pPr>
              <w:pStyle w:val="CRCoverPage"/>
              <w:tabs>
                <w:tab w:val="right" w:pos="2184"/>
              </w:tabs>
              <w:spacing w:after="0"/>
              <w:rPr>
                <w:b/>
                <w:i/>
                <w:noProof/>
              </w:rPr>
            </w:pPr>
            <w:r w:rsidRPr="007451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7D2D30" w:rsidRPr="007451CF" w:rsidRDefault="007D2D30" w:rsidP="007D2D30">
            <w:pPr>
              <w:pStyle w:val="CRCoverPage"/>
              <w:spacing w:after="0"/>
              <w:ind w:left="100"/>
              <w:rPr>
                <w:noProof/>
                <w:lang w:eastAsia="zh-CN"/>
              </w:rPr>
            </w:pPr>
            <w:r w:rsidRPr="007451CF">
              <w:rPr>
                <w:noProof/>
                <w:lang w:eastAsia="zh-CN"/>
              </w:rPr>
              <w:t>A conformant UE will fail the TC.</w:t>
            </w:r>
          </w:p>
        </w:tc>
      </w:tr>
      <w:tr w:rsidR="007D2D30" w:rsidRPr="007451CF" w14:paraId="55DD292C" w14:textId="77777777" w:rsidTr="00547111">
        <w:tc>
          <w:tcPr>
            <w:tcW w:w="2694" w:type="dxa"/>
            <w:gridSpan w:val="2"/>
          </w:tcPr>
          <w:p w14:paraId="4F1E8DE4" w14:textId="77777777" w:rsidR="007D2D30" w:rsidRPr="007451CF" w:rsidRDefault="007D2D30" w:rsidP="007D2D30">
            <w:pPr>
              <w:pStyle w:val="CRCoverPage"/>
              <w:spacing w:after="0"/>
              <w:rPr>
                <w:b/>
                <w:i/>
                <w:noProof/>
                <w:sz w:val="8"/>
                <w:szCs w:val="8"/>
              </w:rPr>
            </w:pPr>
          </w:p>
        </w:tc>
        <w:tc>
          <w:tcPr>
            <w:tcW w:w="6946" w:type="dxa"/>
            <w:gridSpan w:val="9"/>
          </w:tcPr>
          <w:p w14:paraId="62363D5E" w14:textId="77777777" w:rsidR="007D2D30" w:rsidRPr="007451CF" w:rsidRDefault="007D2D30" w:rsidP="007D2D30">
            <w:pPr>
              <w:pStyle w:val="CRCoverPage"/>
              <w:spacing w:after="0"/>
              <w:rPr>
                <w:noProof/>
                <w:sz w:val="8"/>
                <w:szCs w:val="8"/>
              </w:rPr>
            </w:pPr>
          </w:p>
        </w:tc>
      </w:tr>
      <w:tr w:rsidR="007D2D30" w:rsidRPr="007451CF" w14:paraId="7BEF0C56" w14:textId="77777777" w:rsidTr="00547111">
        <w:tc>
          <w:tcPr>
            <w:tcW w:w="2694" w:type="dxa"/>
            <w:gridSpan w:val="2"/>
            <w:tcBorders>
              <w:top w:val="single" w:sz="4" w:space="0" w:color="auto"/>
              <w:left w:val="single" w:sz="4" w:space="0" w:color="auto"/>
            </w:tcBorders>
          </w:tcPr>
          <w:p w14:paraId="208157A6" w14:textId="77777777" w:rsidR="007D2D30" w:rsidRPr="007451CF" w:rsidRDefault="007D2D30" w:rsidP="007D2D30">
            <w:pPr>
              <w:pStyle w:val="CRCoverPage"/>
              <w:tabs>
                <w:tab w:val="right" w:pos="2184"/>
              </w:tabs>
              <w:spacing w:after="0"/>
              <w:rPr>
                <w:b/>
                <w:i/>
                <w:noProof/>
              </w:rPr>
            </w:pPr>
            <w:r w:rsidRPr="007451CF">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2BADEDAA" w:rsidR="007D2D30" w:rsidRPr="007451CF" w:rsidRDefault="00CA7CE2" w:rsidP="007D2D30">
            <w:pPr>
              <w:pStyle w:val="CRCoverPage"/>
              <w:spacing w:after="0"/>
              <w:rPr>
                <w:noProof/>
                <w:lang w:eastAsia="zh-CN"/>
              </w:rPr>
            </w:pPr>
            <w:r w:rsidRPr="006F06C2">
              <w:t>8.1.4.4.</w:t>
            </w:r>
            <w:r w:rsidR="00D6220C">
              <w:t>4</w:t>
            </w:r>
          </w:p>
        </w:tc>
      </w:tr>
      <w:tr w:rsidR="007D2D30" w:rsidRPr="007451CF" w14:paraId="23AE0A30" w14:textId="77777777" w:rsidTr="00547111">
        <w:tc>
          <w:tcPr>
            <w:tcW w:w="2694" w:type="dxa"/>
            <w:gridSpan w:val="2"/>
            <w:tcBorders>
              <w:left w:val="single" w:sz="4" w:space="0" w:color="auto"/>
            </w:tcBorders>
          </w:tcPr>
          <w:p w14:paraId="1CB937F4"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08A45719" w14:textId="77777777" w:rsidR="007D2D30" w:rsidRPr="007451CF" w:rsidRDefault="007D2D30" w:rsidP="007D2D30">
            <w:pPr>
              <w:pStyle w:val="CRCoverPage"/>
              <w:spacing w:after="0"/>
              <w:rPr>
                <w:noProof/>
                <w:sz w:val="8"/>
                <w:szCs w:val="8"/>
                <w:lang w:eastAsia="zh-CN"/>
              </w:rPr>
            </w:pPr>
          </w:p>
        </w:tc>
      </w:tr>
      <w:tr w:rsidR="007D2D30" w:rsidRPr="007451CF" w14:paraId="6F7BC455" w14:textId="77777777" w:rsidTr="00547111">
        <w:tc>
          <w:tcPr>
            <w:tcW w:w="2694" w:type="dxa"/>
            <w:gridSpan w:val="2"/>
            <w:tcBorders>
              <w:left w:val="single" w:sz="4" w:space="0" w:color="auto"/>
            </w:tcBorders>
          </w:tcPr>
          <w:p w14:paraId="66C99E70" w14:textId="77777777" w:rsidR="007D2D30" w:rsidRPr="007451CF" w:rsidRDefault="007D2D30" w:rsidP="007D2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7D2D30" w:rsidRPr="007451CF" w:rsidRDefault="007D2D30" w:rsidP="007D2D30">
            <w:pPr>
              <w:pStyle w:val="CRCoverPage"/>
              <w:spacing w:after="0"/>
              <w:jc w:val="center"/>
              <w:rPr>
                <w:b/>
                <w:caps/>
                <w:noProof/>
              </w:rPr>
            </w:pPr>
            <w:r w:rsidRPr="00745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7D2D30" w:rsidRPr="007451CF" w:rsidRDefault="007D2D30" w:rsidP="007D2D30">
            <w:pPr>
              <w:pStyle w:val="CRCoverPage"/>
              <w:spacing w:after="0"/>
              <w:jc w:val="center"/>
              <w:rPr>
                <w:b/>
                <w:caps/>
                <w:noProof/>
              </w:rPr>
            </w:pPr>
            <w:r w:rsidRPr="007451CF">
              <w:rPr>
                <w:b/>
                <w:caps/>
                <w:noProof/>
              </w:rPr>
              <w:t>N</w:t>
            </w:r>
          </w:p>
        </w:tc>
        <w:tc>
          <w:tcPr>
            <w:tcW w:w="2977" w:type="dxa"/>
            <w:gridSpan w:val="4"/>
          </w:tcPr>
          <w:p w14:paraId="7FFC0DD6" w14:textId="77777777" w:rsidR="007D2D30" w:rsidRPr="007451CF" w:rsidRDefault="007D2D30" w:rsidP="007D2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7D2D30" w:rsidRPr="007451CF" w:rsidRDefault="007D2D30" w:rsidP="007D2D30">
            <w:pPr>
              <w:pStyle w:val="CRCoverPage"/>
              <w:spacing w:after="0"/>
              <w:ind w:left="99"/>
              <w:rPr>
                <w:noProof/>
              </w:rPr>
            </w:pPr>
          </w:p>
        </w:tc>
      </w:tr>
      <w:tr w:rsidR="007D2D30" w:rsidRPr="007451CF" w14:paraId="28095F27" w14:textId="77777777" w:rsidTr="00547111">
        <w:tc>
          <w:tcPr>
            <w:tcW w:w="2694" w:type="dxa"/>
            <w:gridSpan w:val="2"/>
            <w:tcBorders>
              <w:left w:val="single" w:sz="4" w:space="0" w:color="auto"/>
            </w:tcBorders>
          </w:tcPr>
          <w:p w14:paraId="7A27E577" w14:textId="77777777" w:rsidR="007D2D30" w:rsidRPr="007451CF" w:rsidRDefault="007D2D30" w:rsidP="007D2D30">
            <w:pPr>
              <w:pStyle w:val="CRCoverPage"/>
              <w:tabs>
                <w:tab w:val="right" w:pos="2184"/>
              </w:tabs>
              <w:spacing w:after="0"/>
              <w:rPr>
                <w:b/>
                <w:i/>
                <w:noProof/>
              </w:rPr>
            </w:pPr>
            <w:r w:rsidRPr="007451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4A834D47" w:rsidR="007D2D30" w:rsidRPr="007451CF" w:rsidRDefault="00D6220C" w:rsidP="007D2D30">
            <w:pPr>
              <w:pStyle w:val="CRCoverPage"/>
              <w:spacing w:after="0"/>
              <w:jc w:val="center"/>
              <w:rPr>
                <w:b/>
                <w:caps/>
                <w:noProof/>
              </w:rPr>
            </w:pPr>
            <w:r>
              <w:rPr>
                <w:b/>
                <w:caps/>
                <w:noProof/>
              </w:rPr>
              <w:t>x</w:t>
            </w:r>
          </w:p>
        </w:tc>
        <w:tc>
          <w:tcPr>
            <w:tcW w:w="2977" w:type="dxa"/>
            <w:gridSpan w:val="4"/>
          </w:tcPr>
          <w:p w14:paraId="1E6AA974" w14:textId="77777777" w:rsidR="007D2D30" w:rsidRPr="007451CF" w:rsidRDefault="007D2D30" w:rsidP="007D2D30">
            <w:pPr>
              <w:pStyle w:val="CRCoverPage"/>
              <w:tabs>
                <w:tab w:val="right" w:pos="2893"/>
              </w:tabs>
              <w:spacing w:after="0"/>
              <w:rPr>
                <w:noProof/>
              </w:rPr>
            </w:pPr>
            <w:r w:rsidRPr="007451CF">
              <w:rPr>
                <w:noProof/>
              </w:rPr>
              <w:t xml:space="preserve"> Other core specifications</w:t>
            </w:r>
            <w:r w:rsidRPr="007451CF">
              <w:rPr>
                <w:noProof/>
              </w:rPr>
              <w:tab/>
            </w:r>
          </w:p>
        </w:tc>
        <w:tc>
          <w:tcPr>
            <w:tcW w:w="3401" w:type="dxa"/>
            <w:gridSpan w:val="3"/>
            <w:tcBorders>
              <w:right w:val="single" w:sz="4" w:space="0" w:color="auto"/>
            </w:tcBorders>
            <w:shd w:val="pct30" w:color="FFFF00" w:fill="auto"/>
          </w:tcPr>
          <w:p w14:paraId="7CF39789"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75A92493" w14:textId="77777777" w:rsidTr="00547111">
        <w:tc>
          <w:tcPr>
            <w:tcW w:w="2694" w:type="dxa"/>
            <w:gridSpan w:val="2"/>
            <w:tcBorders>
              <w:left w:val="single" w:sz="4" w:space="0" w:color="auto"/>
            </w:tcBorders>
          </w:tcPr>
          <w:p w14:paraId="0A9422BA" w14:textId="77777777" w:rsidR="007D2D30" w:rsidRPr="007451CF" w:rsidRDefault="007D2D30" w:rsidP="007D2D30">
            <w:pPr>
              <w:pStyle w:val="CRCoverPage"/>
              <w:spacing w:after="0"/>
              <w:rPr>
                <w:b/>
                <w:i/>
                <w:noProof/>
              </w:rPr>
            </w:pPr>
            <w:r w:rsidRPr="007451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2A387150" w:rsidR="007D2D30" w:rsidRPr="007451CF" w:rsidRDefault="00D6220C" w:rsidP="007D2D30">
            <w:pPr>
              <w:pStyle w:val="CRCoverPage"/>
              <w:spacing w:after="0"/>
              <w:jc w:val="center"/>
              <w:rPr>
                <w:b/>
                <w:caps/>
                <w:noProof/>
              </w:rPr>
            </w:pPr>
            <w:r>
              <w:rPr>
                <w:b/>
                <w:caps/>
                <w:noProof/>
              </w:rPr>
              <w:t>x</w:t>
            </w:r>
          </w:p>
        </w:tc>
        <w:tc>
          <w:tcPr>
            <w:tcW w:w="2977" w:type="dxa"/>
            <w:gridSpan w:val="4"/>
          </w:tcPr>
          <w:p w14:paraId="7865633C" w14:textId="77777777" w:rsidR="007D2D30" w:rsidRPr="007451CF" w:rsidRDefault="007D2D30" w:rsidP="007D2D30">
            <w:pPr>
              <w:pStyle w:val="CRCoverPage"/>
              <w:spacing w:after="0"/>
              <w:rPr>
                <w:noProof/>
              </w:rPr>
            </w:pPr>
            <w:r w:rsidRPr="007451CF">
              <w:rPr>
                <w:noProof/>
              </w:rPr>
              <w:t xml:space="preserve"> Test specifications</w:t>
            </w:r>
          </w:p>
        </w:tc>
        <w:tc>
          <w:tcPr>
            <w:tcW w:w="3401" w:type="dxa"/>
            <w:gridSpan w:val="3"/>
            <w:tcBorders>
              <w:right w:val="single" w:sz="4" w:space="0" w:color="auto"/>
            </w:tcBorders>
            <w:shd w:val="pct30" w:color="FFFF00" w:fill="auto"/>
          </w:tcPr>
          <w:p w14:paraId="649CFD2A"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10A5E60B" w14:textId="77777777" w:rsidTr="00547111">
        <w:tc>
          <w:tcPr>
            <w:tcW w:w="2694" w:type="dxa"/>
            <w:gridSpan w:val="2"/>
            <w:tcBorders>
              <w:left w:val="single" w:sz="4" w:space="0" w:color="auto"/>
            </w:tcBorders>
          </w:tcPr>
          <w:p w14:paraId="74ECFFF4" w14:textId="77777777" w:rsidR="007D2D30" w:rsidRPr="007451CF" w:rsidRDefault="007D2D30" w:rsidP="007D2D30">
            <w:pPr>
              <w:pStyle w:val="CRCoverPage"/>
              <w:spacing w:after="0"/>
              <w:rPr>
                <w:b/>
                <w:i/>
                <w:noProof/>
              </w:rPr>
            </w:pPr>
            <w:r w:rsidRPr="007451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525FDFB4" w:rsidR="007D2D30" w:rsidRPr="007451CF" w:rsidRDefault="00D6220C" w:rsidP="007D2D30">
            <w:pPr>
              <w:pStyle w:val="CRCoverPage"/>
              <w:spacing w:after="0"/>
              <w:jc w:val="center"/>
              <w:rPr>
                <w:b/>
                <w:caps/>
                <w:noProof/>
              </w:rPr>
            </w:pPr>
            <w:r>
              <w:rPr>
                <w:b/>
                <w:caps/>
                <w:noProof/>
              </w:rPr>
              <w:t>x</w:t>
            </w:r>
          </w:p>
        </w:tc>
        <w:tc>
          <w:tcPr>
            <w:tcW w:w="2977" w:type="dxa"/>
            <w:gridSpan w:val="4"/>
          </w:tcPr>
          <w:p w14:paraId="7CB0F675" w14:textId="77777777" w:rsidR="007D2D30" w:rsidRPr="007451CF" w:rsidRDefault="007D2D30" w:rsidP="007D2D30">
            <w:pPr>
              <w:pStyle w:val="CRCoverPage"/>
              <w:spacing w:after="0"/>
              <w:rPr>
                <w:noProof/>
              </w:rPr>
            </w:pPr>
            <w:r w:rsidRPr="007451CF">
              <w:rPr>
                <w:noProof/>
              </w:rPr>
              <w:t xml:space="preserve"> O&amp;M Specifications</w:t>
            </w:r>
          </w:p>
        </w:tc>
        <w:tc>
          <w:tcPr>
            <w:tcW w:w="3401" w:type="dxa"/>
            <w:gridSpan w:val="3"/>
            <w:tcBorders>
              <w:right w:val="single" w:sz="4" w:space="0" w:color="auto"/>
            </w:tcBorders>
            <w:shd w:val="pct30" w:color="FFFF00" w:fill="auto"/>
          </w:tcPr>
          <w:p w14:paraId="2BEBD061"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5AF017B5" w14:textId="77777777" w:rsidTr="008863B9">
        <w:tc>
          <w:tcPr>
            <w:tcW w:w="2694" w:type="dxa"/>
            <w:gridSpan w:val="2"/>
            <w:tcBorders>
              <w:left w:val="single" w:sz="4" w:space="0" w:color="auto"/>
            </w:tcBorders>
          </w:tcPr>
          <w:p w14:paraId="4776EE71" w14:textId="77777777" w:rsidR="007D2D30" w:rsidRPr="007451CF" w:rsidRDefault="007D2D30" w:rsidP="007D2D30">
            <w:pPr>
              <w:pStyle w:val="CRCoverPage"/>
              <w:spacing w:after="0"/>
              <w:rPr>
                <w:b/>
                <w:i/>
                <w:noProof/>
              </w:rPr>
            </w:pPr>
          </w:p>
        </w:tc>
        <w:tc>
          <w:tcPr>
            <w:tcW w:w="6946" w:type="dxa"/>
            <w:gridSpan w:val="9"/>
            <w:tcBorders>
              <w:right w:val="single" w:sz="4" w:space="0" w:color="auto"/>
            </w:tcBorders>
          </w:tcPr>
          <w:p w14:paraId="38A6329A" w14:textId="77777777" w:rsidR="007D2D30" w:rsidRPr="007451CF" w:rsidRDefault="007D2D30" w:rsidP="007D2D30">
            <w:pPr>
              <w:pStyle w:val="CRCoverPage"/>
              <w:spacing w:after="0"/>
              <w:rPr>
                <w:noProof/>
              </w:rPr>
            </w:pPr>
          </w:p>
        </w:tc>
      </w:tr>
      <w:tr w:rsidR="007D2D30" w:rsidRPr="007451CF" w14:paraId="32D16A53" w14:textId="77777777" w:rsidTr="008863B9">
        <w:tc>
          <w:tcPr>
            <w:tcW w:w="2694" w:type="dxa"/>
            <w:gridSpan w:val="2"/>
            <w:tcBorders>
              <w:left w:val="single" w:sz="4" w:space="0" w:color="auto"/>
              <w:bottom w:val="single" w:sz="4" w:space="0" w:color="auto"/>
            </w:tcBorders>
          </w:tcPr>
          <w:p w14:paraId="47CA6BD2" w14:textId="77777777" w:rsidR="007D2D30" w:rsidRPr="007451CF" w:rsidRDefault="007D2D30" w:rsidP="007D2D30">
            <w:pPr>
              <w:pStyle w:val="CRCoverPage"/>
              <w:tabs>
                <w:tab w:val="right" w:pos="2184"/>
              </w:tabs>
              <w:spacing w:after="0"/>
              <w:rPr>
                <w:b/>
                <w:i/>
                <w:noProof/>
              </w:rPr>
            </w:pPr>
            <w:r w:rsidRPr="007451CF">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7D2D30" w:rsidRPr="007451CF" w:rsidRDefault="007D2D30" w:rsidP="007D2D30">
            <w:pPr>
              <w:pStyle w:val="CRCoverPage"/>
              <w:spacing w:after="0"/>
              <w:rPr>
                <w:noProof/>
              </w:rPr>
            </w:pPr>
            <w:r w:rsidRPr="007451CF">
              <w:rPr>
                <w:noProof/>
              </w:rPr>
              <w:t>TTCN impact</w:t>
            </w:r>
          </w:p>
        </w:tc>
      </w:tr>
      <w:tr w:rsidR="007D2D30" w:rsidRPr="007451CF" w14:paraId="2CF0EAB9" w14:textId="77777777" w:rsidTr="008863B9">
        <w:tc>
          <w:tcPr>
            <w:tcW w:w="2694" w:type="dxa"/>
            <w:gridSpan w:val="2"/>
            <w:tcBorders>
              <w:top w:val="single" w:sz="4" w:space="0" w:color="auto"/>
              <w:bottom w:val="single" w:sz="4" w:space="0" w:color="auto"/>
            </w:tcBorders>
          </w:tcPr>
          <w:p w14:paraId="26E8C16E" w14:textId="77777777" w:rsidR="007D2D30" w:rsidRPr="007451CF" w:rsidRDefault="007D2D30" w:rsidP="007D2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7D2D30" w:rsidRPr="007451CF" w:rsidRDefault="007D2D30" w:rsidP="007D2D30">
            <w:pPr>
              <w:pStyle w:val="CRCoverPage"/>
              <w:spacing w:after="0"/>
              <w:ind w:left="100"/>
              <w:rPr>
                <w:noProof/>
                <w:sz w:val="8"/>
                <w:szCs w:val="8"/>
              </w:rPr>
            </w:pPr>
          </w:p>
        </w:tc>
      </w:tr>
      <w:tr w:rsidR="007D2D30" w:rsidRPr="007451CF"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7D2D30" w:rsidRPr="007451CF" w:rsidRDefault="007D2D30" w:rsidP="007D2D30">
            <w:pPr>
              <w:pStyle w:val="CRCoverPage"/>
              <w:tabs>
                <w:tab w:val="right" w:pos="2184"/>
              </w:tabs>
              <w:spacing w:after="0"/>
              <w:rPr>
                <w:b/>
                <w:i/>
                <w:noProof/>
              </w:rPr>
            </w:pPr>
            <w:r w:rsidRPr="007451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6AEE9C3D" w:rsidR="007D2D30" w:rsidRPr="007451CF" w:rsidRDefault="007D2D30" w:rsidP="007D2D30">
            <w:pPr>
              <w:pStyle w:val="CRCoverPage"/>
              <w:spacing w:after="0"/>
              <w:rPr>
                <w:noProof/>
              </w:rPr>
            </w:pPr>
          </w:p>
        </w:tc>
      </w:tr>
    </w:tbl>
    <w:p w14:paraId="36D57E46" w14:textId="77777777" w:rsidR="001E41F3" w:rsidRPr="007451CF" w:rsidRDefault="001E41F3">
      <w:pPr>
        <w:pStyle w:val="CRCoverPage"/>
        <w:spacing w:after="0"/>
        <w:rPr>
          <w:noProof/>
          <w:sz w:val="8"/>
          <w:szCs w:val="8"/>
        </w:rPr>
      </w:pPr>
    </w:p>
    <w:p w14:paraId="375A0D16" w14:textId="77777777" w:rsidR="001E41F3" w:rsidRPr="007451CF" w:rsidRDefault="001E41F3">
      <w:pPr>
        <w:rPr>
          <w:noProof/>
        </w:rPr>
        <w:sectPr w:rsidR="001E41F3" w:rsidRPr="007451CF">
          <w:headerReference w:type="even" r:id="rId12"/>
          <w:footnotePr>
            <w:numRestart w:val="eachSect"/>
          </w:footnotePr>
          <w:pgSz w:w="11907" w:h="16840" w:code="9"/>
          <w:pgMar w:top="1418" w:right="1134" w:bottom="1134" w:left="1134" w:header="680" w:footer="567" w:gutter="0"/>
          <w:cols w:space="720"/>
        </w:sectPr>
      </w:pPr>
    </w:p>
    <w:p w14:paraId="3D7E0440" w14:textId="77777777" w:rsidR="00821717" w:rsidRPr="006F06C2" w:rsidRDefault="00821717" w:rsidP="00821717">
      <w:pPr>
        <w:pStyle w:val="Heading5"/>
      </w:pPr>
      <w:r w:rsidRPr="006F06C2">
        <w:lastRenderedPageBreak/>
        <w:t>8.1.4.4.4</w:t>
      </w:r>
      <w:r w:rsidRPr="006F06C2">
        <w:tab/>
        <w:t>Conditional handover / legacy Handover / legacy Handover Failure</w:t>
      </w:r>
    </w:p>
    <w:p w14:paraId="2675EDA2" w14:textId="77777777" w:rsidR="00821717" w:rsidRPr="006F06C2" w:rsidRDefault="00821717" w:rsidP="00821717">
      <w:pPr>
        <w:pStyle w:val="H6"/>
      </w:pPr>
      <w:r w:rsidRPr="006F06C2">
        <w:t>8.1.4.4.4.1</w:t>
      </w:r>
      <w:r w:rsidRPr="006F06C2">
        <w:tab/>
        <w:t>Test Purpose (TP)</w:t>
      </w:r>
    </w:p>
    <w:p w14:paraId="152A2649" w14:textId="77777777" w:rsidR="00821717" w:rsidRPr="006F06C2" w:rsidRDefault="00821717" w:rsidP="00821717">
      <w:pPr>
        <w:pStyle w:val="H6"/>
      </w:pPr>
      <w:r w:rsidRPr="006F06C2">
        <w:t>(1)</w:t>
      </w:r>
    </w:p>
    <w:p w14:paraId="0D0B8E79" w14:textId="77777777" w:rsidR="00821717" w:rsidRPr="006F06C2" w:rsidRDefault="00821717" w:rsidP="00821717">
      <w:pPr>
        <w:pStyle w:val="PL"/>
        <w:rPr>
          <w:noProof w:val="0"/>
        </w:rPr>
      </w:pPr>
      <w:r w:rsidRPr="006F06C2">
        <w:rPr>
          <w:b/>
          <w:noProof w:val="0"/>
        </w:rPr>
        <w:t>with</w:t>
      </w:r>
      <w:r w:rsidRPr="006F06C2">
        <w:rPr>
          <w:noProof w:val="0"/>
        </w:rPr>
        <w:t xml:space="preserve"> { UE in NR RRC_CONNECTED state and supporting conditional handover and having received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ConditionalReconfiguration</w:t>
      </w:r>
      <w:proofErr w:type="spellEnd"/>
      <w:r w:rsidRPr="006F06C2">
        <w:rPr>
          <w:noProof w:val="0"/>
        </w:rPr>
        <w:t xml:space="preserve"> }</w:t>
      </w:r>
    </w:p>
    <w:p w14:paraId="0F65642B" w14:textId="77777777" w:rsidR="00821717" w:rsidRPr="006F06C2" w:rsidRDefault="00821717" w:rsidP="00821717">
      <w:pPr>
        <w:pStyle w:val="PL"/>
        <w:rPr>
          <w:noProof w:val="0"/>
        </w:rPr>
      </w:pPr>
      <w:r w:rsidRPr="006F06C2">
        <w:rPr>
          <w:b/>
          <w:noProof w:val="0"/>
        </w:rPr>
        <w:t>ensure that</w:t>
      </w:r>
      <w:r w:rsidRPr="006F06C2">
        <w:rPr>
          <w:noProof w:val="0"/>
        </w:rPr>
        <w:t xml:space="preserve"> {</w:t>
      </w:r>
    </w:p>
    <w:p w14:paraId="3FC07F8A" w14:textId="77777777" w:rsidR="00821717" w:rsidRPr="006F06C2" w:rsidRDefault="00821717" w:rsidP="00821717">
      <w:pPr>
        <w:pStyle w:val="PL"/>
        <w:rPr>
          <w:noProof w:val="0"/>
        </w:rPr>
      </w:pPr>
      <w:r w:rsidRPr="006F06C2">
        <w:rPr>
          <w:noProof w:val="0"/>
        </w:rPr>
        <w:t xml:space="preserve">  </w:t>
      </w:r>
      <w:r w:rsidRPr="006F06C2">
        <w:rPr>
          <w:b/>
          <w:noProof w:val="0"/>
        </w:rPr>
        <w:t>when</w:t>
      </w:r>
      <w:r w:rsidRPr="006F06C2">
        <w:rPr>
          <w:noProof w:val="0"/>
        </w:rPr>
        <w:t xml:space="preserve"> { UE receives an </w:t>
      </w:r>
      <w:proofErr w:type="spellStart"/>
      <w:r w:rsidRPr="006F06C2">
        <w:rPr>
          <w:noProof w:val="0"/>
        </w:rPr>
        <w:t>RRCReconfiguration</w:t>
      </w:r>
      <w:proofErr w:type="spellEnd"/>
      <w:r w:rsidRPr="006F06C2">
        <w:rPr>
          <w:noProof w:val="0"/>
        </w:rPr>
        <w:t xml:space="preserve"> message including a reconfigurationWithSync for legacy handover to a neighbour cell }</w:t>
      </w:r>
      <w:r w:rsidRPr="006F06C2">
        <w:rPr>
          <w:noProof w:val="0"/>
        </w:rPr>
        <w:cr/>
        <w:t xml:space="preserve">    </w:t>
      </w:r>
      <w:r w:rsidRPr="006F06C2">
        <w:rPr>
          <w:b/>
          <w:noProof w:val="0"/>
        </w:rPr>
        <w:t>then</w:t>
      </w:r>
      <w:r w:rsidRPr="006F06C2">
        <w:rPr>
          <w:noProof w:val="0"/>
        </w:rPr>
        <w:t xml:space="preserve"> { UE performs handover procedure }</w:t>
      </w:r>
    </w:p>
    <w:p w14:paraId="56E9BAA1" w14:textId="77777777" w:rsidR="00821717" w:rsidRPr="006F06C2" w:rsidRDefault="00821717" w:rsidP="00821717">
      <w:pPr>
        <w:pStyle w:val="PL"/>
        <w:rPr>
          <w:noProof w:val="0"/>
        </w:rPr>
      </w:pPr>
      <w:r w:rsidRPr="006F06C2">
        <w:rPr>
          <w:noProof w:val="0"/>
        </w:rPr>
        <w:t xml:space="preserve">            }</w:t>
      </w:r>
    </w:p>
    <w:p w14:paraId="5FA9A919" w14:textId="77777777" w:rsidR="00821717" w:rsidRPr="006F06C2" w:rsidRDefault="00821717" w:rsidP="00821717">
      <w:pPr>
        <w:pStyle w:val="PL"/>
        <w:rPr>
          <w:noProof w:val="0"/>
        </w:rPr>
      </w:pPr>
    </w:p>
    <w:p w14:paraId="0AC91288" w14:textId="77777777" w:rsidR="00821717" w:rsidRPr="006F06C2" w:rsidRDefault="00821717" w:rsidP="00821717">
      <w:pPr>
        <w:pStyle w:val="H6"/>
      </w:pPr>
      <w:r w:rsidRPr="006F06C2">
        <w:t>(2)</w:t>
      </w:r>
    </w:p>
    <w:p w14:paraId="5ED894D7" w14:textId="77777777" w:rsidR="00821717" w:rsidRPr="006F06C2" w:rsidRDefault="00821717" w:rsidP="00821717">
      <w:pPr>
        <w:pStyle w:val="PL"/>
        <w:rPr>
          <w:noProof w:val="0"/>
        </w:rPr>
      </w:pPr>
      <w:r w:rsidRPr="006F06C2">
        <w:rPr>
          <w:b/>
          <w:noProof w:val="0"/>
        </w:rPr>
        <w:t>with</w:t>
      </w:r>
      <w:r w:rsidRPr="006F06C2">
        <w:rPr>
          <w:noProof w:val="0"/>
        </w:rPr>
        <w:t xml:space="preserve"> { UE having stored </w:t>
      </w:r>
      <w:proofErr w:type="spellStart"/>
      <w:r w:rsidRPr="006F06C2">
        <w:rPr>
          <w:noProof w:val="0"/>
        </w:rPr>
        <w:t>ConditionalReconfiguration</w:t>
      </w:r>
      <w:proofErr w:type="spellEnd"/>
      <w:r w:rsidRPr="006F06C2">
        <w:rPr>
          <w:noProof w:val="0"/>
        </w:rPr>
        <w:t xml:space="preserve"> and having received another </w:t>
      </w:r>
      <w:proofErr w:type="spellStart"/>
      <w:r w:rsidRPr="006F06C2">
        <w:rPr>
          <w:noProof w:val="0"/>
        </w:rPr>
        <w:t>RRCReconfiguration</w:t>
      </w:r>
      <w:proofErr w:type="spellEnd"/>
      <w:r w:rsidRPr="006F06C2">
        <w:rPr>
          <w:noProof w:val="0"/>
        </w:rPr>
        <w:t xml:space="preserve"> message including a reconfigurationWithSync for legacy handover to a neighbour cell }</w:t>
      </w:r>
    </w:p>
    <w:p w14:paraId="35D2E71B" w14:textId="77777777" w:rsidR="00821717" w:rsidRPr="006F06C2" w:rsidRDefault="00821717" w:rsidP="00821717">
      <w:pPr>
        <w:pStyle w:val="PL"/>
        <w:rPr>
          <w:noProof w:val="0"/>
        </w:rPr>
      </w:pPr>
      <w:r w:rsidRPr="006F06C2">
        <w:rPr>
          <w:b/>
          <w:noProof w:val="0"/>
        </w:rPr>
        <w:t>ensure that</w:t>
      </w:r>
      <w:r w:rsidRPr="006F06C2">
        <w:rPr>
          <w:noProof w:val="0"/>
        </w:rPr>
        <w:t xml:space="preserve"> {</w:t>
      </w:r>
    </w:p>
    <w:p w14:paraId="76F8B8F8" w14:textId="77777777" w:rsidR="00821717" w:rsidRPr="006F06C2" w:rsidRDefault="00821717" w:rsidP="00821717">
      <w:pPr>
        <w:pStyle w:val="PL"/>
        <w:rPr>
          <w:noProof w:val="0"/>
        </w:rPr>
      </w:pPr>
      <w:r w:rsidRPr="006F06C2">
        <w:rPr>
          <w:noProof w:val="0"/>
        </w:rPr>
        <w:t xml:space="preserve">  </w:t>
      </w:r>
      <w:r w:rsidRPr="006F06C2">
        <w:rPr>
          <w:b/>
          <w:noProof w:val="0"/>
        </w:rPr>
        <w:t>when</w:t>
      </w:r>
      <w:r w:rsidRPr="006F06C2">
        <w:rPr>
          <w:noProof w:val="0"/>
        </w:rPr>
        <w:t xml:space="preserve"> { UE detects handover failure and find a selectable cell which is the candidate cell included in </w:t>
      </w:r>
      <w:proofErr w:type="spellStart"/>
      <w:r w:rsidRPr="006F06C2">
        <w:rPr>
          <w:noProof w:val="0"/>
        </w:rPr>
        <w:t>ConditionalReconfiguration</w:t>
      </w:r>
      <w:proofErr w:type="spellEnd"/>
      <w:r w:rsidRPr="006F06C2">
        <w:rPr>
          <w:noProof w:val="0"/>
        </w:rPr>
        <w:t xml:space="preserve"> before T311 expires }</w:t>
      </w:r>
      <w:r w:rsidRPr="006F06C2">
        <w:rPr>
          <w:noProof w:val="0"/>
        </w:rPr>
        <w:cr/>
        <w:t xml:space="preserve">    </w:t>
      </w:r>
      <w:r w:rsidRPr="006F06C2">
        <w:rPr>
          <w:b/>
          <w:noProof w:val="0"/>
        </w:rPr>
        <w:t>then</w:t>
      </w:r>
      <w:r w:rsidRPr="006F06C2">
        <w:rPr>
          <w:noProof w:val="0"/>
        </w:rPr>
        <w:t xml:space="preserve"> { UE applies the stored </w:t>
      </w:r>
      <w:proofErr w:type="spellStart"/>
      <w:r w:rsidRPr="006F06C2">
        <w:rPr>
          <w:noProof w:val="0"/>
        </w:rPr>
        <w:t>condRRCReconfig</w:t>
      </w:r>
      <w:proofErr w:type="spellEnd"/>
      <w:r w:rsidRPr="006F06C2">
        <w:rPr>
          <w:noProof w:val="0"/>
        </w:rPr>
        <w:t xml:space="preserve"> associated to the selected cell and performs conditional handover to the selected cell }</w:t>
      </w:r>
    </w:p>
    <w:p w14:paraId="3EDCEAD8" w14:textId="77777777" w:rsidR="00821717" w:rsidRPr="006F06C2" w:rsidRDefault="00821717" w:rsidP="00821717">
      <w:pPr>
        <w:pStyle w:val="PL"/>
        <w:rPr>
          <w:noProof w:val="0"/>
        </w:rPr>
      </w:pPr>
      <w:r w:rsidRPr="006F06C2">
        <w:rPr>
          <w:noProof w:val="0"/>
        </w:rPr>
        <w:t xml:space="preserve">            }</w:t>
      </w:r>
    </w:p>
    <w:p w14:paraId="3C2A37E9" w14:textId="77777777" w:rsidR="00821717" w:rsidRPr="006F06C2" w:rsidRDefault="00821717" w:rsidP="00821717">
      <w:pPr>
        <w:pStyle w:val="PL"/>
        <w:rPr>
          <w:noProof w:val="0"/>
        </w:rPr>
      </w:pPr>
    </w:p>
    <w:p w14:paraId="3AAFBE83" w14:textId="77777777" w:rsidR="00821717" w:rsidRPr="006F06C2" w:rsidRDefault="00821717" w:rsidP="00821717">
      <w:pPr>
        <w:pStyle w:val="H6"/>
      </w:pPr>
      <w:r w:rsidRPr="006F06C2">
        <w:t>(3)</w:t>
      </w:r>
    </w:p>
    <w:p w14:paraId="032C6B67" w14:textId="77777777" w:rsidR="00821717" w:rsidRPr="006F06C2" w:rsidRDefault="00821717" w:rsidP="00821717">
      <w:pPr>
        <w:pStyle w:val="PL"/>
        <w:rPr>
          <w:noProof w:val="0"/>
        </w:rPr>
      </w:pPr>
      <w:r w:rsidRPr="006F06C2">
        <w:rPr>
          <w:b/>
          <w:noProof w:val="0"/>
        </w:rPr>
        <w:t>with</w:t>
      </w:r>
      <w:r w:rsidRPr="006F06C2">
        <w:rPr>
          <w:noProof w:val="0"/>
        </w:rPr>
        <w:t xml:space="preserve"> { UE having stored </w:t>
      </w:r>
      <w:proofErr w:type="spellStart"/>
      <w:r w:rsidRPr="006F06C2">
        <w:rPr>
          <w:noProof w:val="0"/>
        </w:rPr>
        <w:t>ConditionalReconfiguration</w:t>
      </w:r>
      <w:proofErr w:type="spellEnd"/>
      <w:r w:rsidRPr="006F06C2">
        <w:rPr>
          <w:noProof w:val="0"/>
        </w:rPr>
        <w:t xml:space="preserve"> and having received another </w:t>
      </w:r>
      <w:proofErr w:type="spellStart"/>
      <w:r w:rsidRPr="006F06C2">
        <w:rPr>
          <w:noProof w:val="0"/>
        </w:rPr>
        <w:t>RRCReconfiguration</w:t>
      </w:r>
      <w:proofErr w:type="spellEnd"/>
      <w:r w:rsidRPr="006F06C2">
        <w:rPr>
          <w:noProof w:val="0"/>
        </w:rPr>
        <w:t xml:space="preserve"> message including a reconfigurationWithSync for handover to a neighbour cell }</w:t>
      </w:r>
    </w:p>
    <w:p w14:paraId="5A2110A7" w14:textId="77777777" w:rsidR="00821717" w:rsidRPr="006F06C2" w:rsidRDefault="00821717" w:rsidP="00821717">
      <w:pPr>
        <w:pStyle w:val="PL"/>
        <w:rPr>
          <w:noProof w:val="0"/>
        </w:rPr>
      </w:pPr>
      <w:r w:rsidRPr="006F06C2">
        <w:rPr>
          <w:b/>
          <w:noProof w:val="0"/>
        </w:rPr>
        <w:t>ensure that</w:t>
      </w:r>
      <w:r w:rsidRPr="006F06C2">
        <w:rPr>
          <w:noProof w:val="0"/>
        </w:rPr>
        <w:t xml:space="preserve"> {</w:t>
      </w:r>
    </w:p>
    <w:p w14:paraId="4188C663" w14:textId="77777777" w:rsidR="00821717" w:rsidRPr="006F06C2" w:rsidRDefault="00821717" w:rsidP="00821717">
      <w:pPr>
        <w:pStyle w:val="PL"/>
        <w:rPr>
          <w:noProof w:val="0"/>
        </w:rPr>
      </w:pPr>
      <w:r w:rsidRPr="006F06C2">
        <w:rPr>
          <w:noProof w:val="0"/>
        </w:rPr>
        <w:t xml:space="preserve">  </w:t>
      </w:r>
      <w:r w:rsidRPr="006F06C2">
        <w:rPr>
          <w:b/>
          <w:noProof w:val="0"/>
        </w:rPr>
        <w:t>when</w:t>
      </w:r>
      <w:r w:rsidRPr="006F06C2">
        <w:rPr>
          <w:noProof w:val="0"/>
        </w:rPr>
        <w:t xml:space="preserve"> { UE detects handover failure and </w:t>
      </w:r>
      <w:proofErr w:type="spellStart"/>
      <w:r w:rsidRPr="006F06C2">
        <w:rPr>
          <w:noProof w:val="0"/>
        </w:rPr>
        <w:t>can not</w:t>
      </w:r>
      <w:proofErr w:type="spellEnd"/>
      <w:r w:rsidRPr="006F06C2">
        <w:rPr>
          <w:noProof w:val="0"/>
        </w:rPr>
        <w:t xml:space="preserve"> find any selectable cell before T311 expires }</w:t>
      </w:r>
      <w:r w:rsidRPr="006F06C2">
        <w:rPr>
          <w:noProof w:val="0"/>
        </w:rPr>
        <w:cr/>
        <w:t xml:space="preserve">    </w:t>
      </w:r>
      <w:r w:rsidRPr="006F06C2">
        <w:rPr>
          <w:b/>
          <w:noProof w:val="0"/>
        </w:rPr>
        <w:t>then</w:t>
      </w:r>
      <w:r w:rsidRPr="006F06C2">
        <w:rPr>
          <w:noProof w:val="0"/>
        </w:rPr>
        <w:t xml:space="preserve"> { UE goes to RRC_IDLE and releases the stored conditional handover configurations }</w:t>
      </w:r>
    </w:p>
    <w:p w14:paraId="372FAE24" w14:textId="77777777" w:rsidR="00821717" w:rsidRPr="006F06C2" w:rsidRDefault="00821717" w:rsidP="00821717">
      <w:pPr>
        <w:pStyle w:val="PL"/>
        <w:rPr>
          <w:noProof w:val="0"/>
        </w:rPr>
      </w:pPr>
      <w:r w:rsidRPr="006F06C2">
        <w:rPr>
          <w:noProof w:val="0"/>
        </w:rPr>
        <w:t xml:space="preserve">            }</w:t>
      </w:r>
    </w:p>
    <w:p w14:paraId="3B385D51" w14:textId="77777777" w:rsidR="00821717" w:rsidRPr="006F06C2" w:rsidRDefault="00821717" w:rsidP="00821717">
      <w:pPr>
        <w:pStyle w:val="PL"/>
        <w:rPr>
          <w:b/>
          <w:noProof w:val="0"/>
        </w:rPr>
      </w:pPr>
    </w:p>
    <w:p w14:paraId="7C60B5C7" w14:textId="77777777" w:rsidR="00821717" w:rsidRPr="006F06C2" w:rsidRDefault="00821717" w:rsidP="00821717">
      <w:pPr>
        <w:pStyle w:val="H6"/>
      </w:pPr>
      <w:r w:rsidRPr="006F06C2">
        <w:t>8.1.4.4.4.2</w:t>
      </w:r>
      <w:r w:rsidRPr="006F06C2">
        <w:tab/>
        <w:t>Conformance requirements</w:t>
      </w:r>
    </w:p>
    <w:p w14:paraId="252A8CD4" w14:textId="77777777" w:rsidR="00821717" w:rsidRPr="006F06C2" w:rsidRDefault="00821717" w:rsidP="00821717">
      <w:r w:rsidRPr="006F06C2">
        <w:t>References: The conformance requirements covered in the present TC are specified in: TS 38.300 9.2.3.4.1</w:t>
      </w:r>
      <w:r w:rsidRPr="006F06C2">
        <w:rPr>
          <w:lang w:eastAsia="zh-CN"/>
        </w:rPr>
        <w:t xml:space="preserve"> </w:t>
      </w:r>
      <w:r w:rsidRPr="006F06C2">
        <w:t>and 9.2.3.1 and 38.331 clause 5.3.7.3 and 5.3.11. Unless otherwise stated these are Rel-16 requirements</w:t>
      </w:r>
      <w:r w:rsidRPr="006F06C2">
        <w:rPr>
          <w:color w:val="FF0000"/>
        </w:rPr>
        <w:t>.</w:t>
      </w:r>
    </w:p>
    <w:p w14:paraId="6C696C77" w14:textId="77777777" w:rsidR="00821717" w:rsidRPr="006F06C2" w:rsidRDefault="00821717" w:rsidP="00821717">
      <w:r w:rsidRPr="006F06C2">
        <w:t>[TS 38.300, clause 9.2.3.4.1]</w:t>
      </w:r>
    </w:p>
    <w:p w14:paraId="23730E10" w14:textId="77777777" w:rsidR="00821717" w:rsidRPr="006F06C2" w:rsidRDefault="00821717" w:rsidP="00821717">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0FEF46F8" w14:textId="77777777" w:rsidR="00821717" w:rsidRPr="006F06C2" w:rsidRDefault="00821717" w:rsidP="00821717">
      <w:r w:rsidRPr="006F06C2">
        <w:rPr>
          <w:lang w:eastAsia="zh-CN"/>
        </w:rPr>
        <w:t>The following principles apply to CHO:</w:t>
      </w:r>
    </w:p>
    <w:p w14:paraId="698252AF" w14:textId="77777777" w:rsidR="00821717" w:rsidRPr="006F06C2" w:rsidRDefault="00821717" w:rsidP="00821717">
      <w:pPr>
        <w:pStyle w:val="B1"/>
      </w:pPr>
      <w:r w:rsidRPr="006F06C2">
        <w:lastRenderedPageBreak/>
        <w:t>-</w:t>
      </w:r>
      <w:r w:rsidRPr="006F06C2">
        <w:tab/>
        <w:t xml:space="preserve">The CHO configuration contains </w:t>
      </w:r>
      <w:r w:rsidRPr="006F06C2">
        <w:rPr>
          <w:lang w:eastAsia="ko-KR"/>
        </w:rPr>
        <w:t xml:space="preserve">the configuration of CHO candidate cell(s) generated by the candidate </w:t>
      </w:r>
      <w:proofErr w:type="spellStart"/>
      <w:r w:rsidRPr="006F06C2">
        <w:rPr>
          <w:lang w:eastAsia="ko-KR"/>
        </w:rPr>
        <w:t>gNB</w:t>
      </w:r>
      <w:proofErr w:type="spellEnd"/>
      <w:r w:rsidRPr="006F06C2">
        <w:rPr>
          <w:lang w:eastAsia="ko-KR"/>
        </w:rPr>
        <w:t xml:space="preserve">(s) and execution condition(s) generated by the source </w:t>
      </w:r>
      <w:proofErr w:type="spellStart"/>
      <w:r w:rsidRPr="006F06C2">
        <w:rPr>
          <w:lang w:eastAsia="ko-KR"/>
        </w:rPr>
        <w:t>gNB</w:t>
      </w:r>
      <w:proofErr w:type="spellEnd"/>
      <w:r w:rsidRPr="006F06C2">
        <w:rPr>
          <w:rFonts w:ascii="SimSun" w:hAnsi="SimSun"/>
          <w:lang w:eastAsia="zh-CN"/>
        </w:rPr>
        <w:t>.</w:t>
      </w:r>
    </w:p>
    <w:p w14:paraId="47AB056D" w14:textId="77777777" w:rsidR="00821717" w:rsidRPr="006F06C2" w:rsidRDefault="00821717" w:rsidP="00821717">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06FBF820" w14:textId="77777777" w:rsidR="00821717" w:rsidRPr="006F06C2" w:rsidRDefault="00821717" w:rsidP="00821717">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0B6A88B8" w14:textId="77777777" w:rsidR="00821717" w:rsidRPr="006F06C2" w:rsidRDefault="00821717" w:rsidP="00821717">
      <w:pPr>
        <w:pStyle w:val="B1"/>
      </w:pPr>
      <w:r w:rsidRPr="006F06C2">
        <w:t>-</w:t>
      </w:r>
      <w:r w:rsidRPr="006F06C2">
        <w:tab/>
        <w:t>While executing CHO, i.e. from the time when the UE starts synchronization with target cell, UE does not monitor source cell.</w:t>
      </w:r>
    </w:p>
    <w:p w14:paraId="110BAAF3" w14:textId="77777777" w:rsidR="00821717" w:rsidRPr="006F06C2" w:rsidRDefault="00821717" w:rsidP="00821717">
      <w:pPr>
        <w:rPr>
          <w:lang w:eastAsia="zh-CN"/>
        </w:rPr>
      </w:pPr>
      <w:r w:rsidRPr="006F06C2">
        <w:rPr>
          <w:lang w:eastAsia="zh-CN"/>
        </w:rPr>
        <w:t>CHO is not supported for NG-C based handover in this release of the specification.</w:t>
      </w:r>
    </w:p>
    <w:p w14:paraId="07A9F749" w14:textId="77777777" w:rsidR="00821717" w:rsidRPr="006F06C2" w:rsidRDefault="00821717" w:rsidP="00821717">
      <w:r w:rsidRPr="006F06C2">
        <w:t>[TS 38.300, clause 9.2.3.1]</w:t>
      </w:r>
    </w:p>
    <w:p w14:paraId="1E80582E" w14:textId="77777777" w:rsidR="00821717" w:rsidRPr="006F06C2" w:rsidRDefault="00821717" w:rsidP="00821717">
      <w:r w:rsidRPr="006F06C2">
        <w:t>Network controlled mobility applies to UEs in RRC_CONNECTED and is categorized into two types of mobility: cell level mobility and beam level mobility.</w:t>
      </w:r>
    </w:p>
    <w:p w14:paraId="3CC39A14" w14:textId="77777777" w:rsidR="00821717" w:rsidRPr="006F06C2" w:rsidRDefault="00821717" w:rsidP="00821717">
      <w:r w:rsidRPr="006F06C2">
        <w:rPr>
          <w:b/>
        </w:rPr>
        <w:t>Cell Level Mobility</w:t>
      </w:r>
      <w:r w:rsidRPr="006F06C2">
        <w:t xml:space="preserve"> requires explicit RRC signalling to be triggered, i.e. handover. For inter-</w:t>
      </w:r>
      <w:proofErr w:type="spellStart"/>
      <w:r w:rsidRPr="006F06C2">
        <w:t>gNB</w:t>
      </w:r>
      <w:proofErr w:type="spellEnd"/>
      <w:r w:rsidRPr="006F06C2">
        <w:t xml:space="preserve"> handover, the signalling procedures consist of at least the following elemental components illustrated in Figure 9.2.3.1-1:</w:t>
      </w:r>
    </w:p>
    <w:p w14:paraId="36FAC20A" w14:textId="77777777" w:rsidR="00821717" w:rsidRPr="006F06C2" w:rsidRDefault="00821717" w:rsidP="00821717">
      <w:pPr>
        <w:pStyle w:val="TH"/>
      </w:pPr>
      <w:r w:rsidRPr="006F06C2">
        <w:object w:dxaOrig="9360" w:dyaOrig="4140" w14:anchorId="1ABC1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55.3pt" o:ole="">
            <v:imagedata r:id="rId13" o:title=""/>
          </v:shape>
          <o:OLEObject Type="Embed" ProgID="Mscgen.Chart" ShapeID="_x0000_i1025" DrawAspect="Content" ObjectID="_1722190407" r:id="rId14"/>
        </w:object>
      </w:r>
    </w:p>
    <w:p w14:paraId="4CF2CC21" w14:textId="77777777" w:rsidR="00821717" w:rsidRPr="006F06C2" w:rsidRDefault="00821717" w:rsidP="00821717">
      <w:pPr>
        <w:pStyle w:val="TF"/>
      </w:pPr>
      <w:r w:rsidRPr="006F06C2">
        <w:t>Figure 9.2.3.1-1: Inter-</w:t>
      </w:r>
      <w:proofErr w:type="spellStart"/>
      <w:r w:rsidRPr="006F06C2">
        <w:t>gNB</w:t>
      </w:r>
      <w:proofErr w:type="spellEnd"/>
      <w:r w:rsidRPr="006F06C2">
        <w:t xml:space="preserve"> handover procedures</w:t>
      </w:r>
    </w:p>
    <w:p w14:paraId="198DE74E" w14:textId="77777777" w:rsidR="00821717" w:rsidRPr="006F06C2" w:rsidRDefault="00821717" w:rsidP="00821717"/>
    <w:p w14:paraId="73EF6297" w14:textId="77777777" w:rsidR="00821717" w:rsidRPr="006F06C2" w:rsidRDefault="00821717" w:rsidP="00821717">
      <w:pPr>
        <w:pStyle w:val="B1"/>
      </w:pPr>
      <w:r w:rsidRPr="006F06C2">
        <w:t>1.</w:t>
      </w:r>
      <w:r w:rsidRPr="006F06C2">
        <w:tab/>
        <w:t xml:space="preserve">The source </w:t>
      </w:r>
      <w:proofErr w:type="spellStart"/>
      <w:r w:rsidRPr="006F06C2">
        <w:t>gNB</w:t>
      </w:r>
      <w:proofErr w:type="spellEnd"/>
      <w:r w:rsidRPr="006F06C2">
        <w:t xml:space="preserve"> initiates handover and issues a HANDOVER REQUEST over the </w:t>
      </w:r>
      <w:proofErr w:type="spellStart"/>
      <w:r w:rsidRPr="006F06C2">
        <w:t>Xn</w:t>
      </w:r>
      <w:proofErr w:type="spellEnd"/>
      <w:r w:rsidRPr="006F06C2">
        <w:t xml:space="preserve"> interface.</w:t>
      </w:r>
    </w:p>
    <w:p w14:paraId="41A63118" w14:textId="77777777" w:rsidR="00821717" w:rsidRPr="006F06C2" w:rsidRDefault="00821717" w:rsidP="00821717">
      <w:pPr>
        <w:pStyle w:val="B1"/>
      </w:pPr>
      <w:r w:rsidRPr="006F06C2">
        <w:t>2.</w:t>
      </w:r>
      <w:r w:rsidRPr="006F06C2">
        <w:tab/>
        <w:t xml:space="preserve">The target </w:t>
      </w:r>
      <w:proofErr w:type="spellStart"/>
      <w:r w:rsidRPr="006F06C2">
        <w:t>gNB</w:t>
      </w:r>
      <w:proofErr w:type="spellEnd"/>
      <w:r w:rsidRPr="006F06C2">
        <w:t xml:space="preserve"> performs admission control and provides the new RRC configuration as part of the HANDOVER REQUEST ACKNOWLEDGE.</w:t>
      </w:r>
    </w:p>
    <w:p w14:paraId="1FB63179" w14:textId="77777777" w:rsidR="00821717" w:rsidRPr="006F06C2" w:rsidRDefault="00821717" w:rsidP="00821717">
      <w:pPr>
        <w:pStyle w:val="B1"/>
      </w:pPr>
      <w:r w:rsidRPr="006F06C2">
        <w:t>3.</w:t>
      </w:r>
      <w:r w:rsidRPr="006F06C2">
        <w:tab/>
        <w:t xml:space="preserve">The source </w:t>
      </w:r>
      <w:proofErr w:type="spellStart"/>
      <w:r w:rsidRPr="006F06C2">
        <w:t>gNB</w:t>
      </w:r>
      <w:proofErr w:type="spellEnd"/>
      <w:r w:rsidRPr="006F06C2">
        <w:t xml:space="preserve"> provides the RRC configuration to the UE by forwarding the </w:t>
      </w:r>
      <w:proofErr w:type="spellStart"/>
      <w:r w:rsidRPr="006F06C2">
        <w:rPr>
          <w:i/>
        </w:rPr>
        <w:t>RRCReconfiguration</w:t>
      </w:r>
      <w:proofErr w:type="spellEnd"/>
      <w:r w:rsidRPr="006F06C2">
        <w:t xml:space="preserve"> message received in the HANDOVER REQUEST ACKNOWLEDGE. The </w:t>
      </w:r>
      <w:proofErr w:type="spellStart"/>
      <w:r w:rsidRPr="006F06C2">
        <w:rPr>
          <w:i/>
        </w:rPr>
        <w:t>RRCReconfiguration</w:t>
      </w:r>
      <w:proofErr w:type="spellEnd"/>
      <w:r w:rsidRPr="006F06C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6F06C2">
        <w:rPr>
          <w:i/>
        </w:rPr>
        <w:t>RRCReconfiguration</w:t>
      </w:r>
      <w:proofErr w:type="spellEnd"/>
      <w:r w:rsidRPr="006F06C2">
        <w:t xml:space="preserve"> message. The access information to the target cell may include beam specific information, if any.</w:t>
      </w:r>
    </w:p>
    <w:p w14:paraId="2B94BAF0" w14:textId="77777777" w:rsidR="00821717" w:rsidRPr="006F06C2" w:rsidRDefault="00821717" w:rsidP="00821717">
      <w:pPr>
        <w:pStyle w:val="B1"/>
      </w:pPr>
      <w:r w:rsidRPr="006F06C2">
        <w:lastRenderedPageBreak/>
        <w:t>4.</w:t>
      </w:r>
      <w:r w:rsidRPr="006F06C2">
        <w:tab/>
        <w:t xml:space="preserve">The UE moves the RRC connection to the target </w:t>
      </w:r>
      <w:proofErr w:type="spellStart"/>
      <w:r w:rsidRPr="006F06C2">
        <w:t>gNB</w:t>
      </w:r>
      <w:proofErr w:type="spellEnd"/>
      <w:r w:rsidRPr="006F06C2">
        <w:t xml:space="preserve"> and replies with the </w:t>
      </w:r>
      <w:proofErr w:type="spellStart"/>
      <w:r w:rsidRPr="006F06C2">
        <w:rPr>
          <w:i/>
        </w:rPr>
        <w:t>RRCReconfigurationComplete</w:t>
      </w:r>
      <w:proofErr w:type="spellEnd"/>
      <w:r w:rsidRPr="006F06C2">
        <w:t>.</w:t>
      </w:r>
    </w:p>
    <w:p w14:paraId="03D443B6" w14:textId="77777777" w:rsidR="00821717" w:rsidRPr="006F06C2" w:rsidRDefault="00821717" w:rsidP="00821717">
      <w:pPr>
        <w:pStyle w:val="NO"/>
      </w:pPr>
      <w:r w:rsidRPr="006F06C2">
        <w:t>NOTE 1:</w:t>
      </w:r>
      <w:r w:rsidRPr="006F06C2">
        <w:tab/>
        <w:t>User Data can also be sent in step 4 if the grant allows.</w:t>
      </w:r>
    </w:p>
    <w:p w14:paraId="01364B47" w14:textId="77777777" w:rsidR="00821717" w:rsidRPr="006F06C2" w:rsidRDefault="00821717" w:rsidP="00821717">
      <w:pPr>
        <w:pStyle w:val="B1"/>
        <w:rPr>
          <w:lang w:eastAsia="zh-CN"/>
        </w:rPr>
      </w:pPr>
      <w:r w:rsidRPr="006F06C2">
        <w:rPr>
          <w:lang w:eastAsia="zh-CN"/>
        </w:rPr>
        <w:t>…</w:t>
      </w:r>
    </w:p>
    <w:p w14:paraId="1AF29213" w14:textId="77777777" w:rsidR="00821717" w:rsidRPr="006F06C2" w:rsidRDefault="00821717" w:rsidP="00821717">
      <w:pPr>
        <w:pStyle w:val="NO"/>
        <w:rPr>
          <w:lang w:eastAsia="zh-CN"/>
        </w:rPr>
      </w:pPr>
      <w:r w:rsidRPr="006F06C2">
        <w:t>NOTE 2:</w:t>
      </w:r>
      <w:r w:rsidRPr="006F06C2">
        <w:tab/>
        <w:t>Void.</w:t>
      </w:r>
    </w:p>
    <w:p w14:paraId="66DAADFB" w14:textId="77777777" w:rsidR="00821717" w:rsidRPr="006F06C2" w:rsidRDefault="00821717" w:rsidP="00821717">
      <w:pPr>
        <w:pStyle w:val="NO"/>
      </w:pPr>
      <w:r w:rsidRPr="006F06C2">
        <w:t>NOTE 3:</w:t>
      </w:r>
      <w:r w:rsidRPr="006F06C2">
        <w:tab/>
        <w:t>Void.</w:t>
      </w:r>
    </w:p>
    <w:p w14:paraId="6E515BAC" w14:textId="77777777" w:rsidR="00821717" w:rsidRPr="006F06C2" w:rsidRDefault="00821717" w:rsidP="00821717">
      <w:r w:rsidRPr="006F06C2">
        <w:rPr>
          <w:lang w:eastAsia="zh-CN"/>
        </w:rPr>
        <w:t>RRC managed handovers with and without PDCP entity re-establishment are both supported.</w:t>
      </w:r>
      <w:r w:rsidRPr="006F06C2">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4236C3C7" w14:textId="77777777" w:rsidR="00821717" w:rsidRPr="006F06C2" w:rsidRDefault="00821717" w:rsidP="00821717">
      <w:r w:rsidRPr="006F06C2">
        <w:t xml:space="preserve">Data forwarding, in-sequence delivery and duplication avoidance at handover can be guaranteed when the target </w:t>
      </w:r>
      <w:proofErr w:type="spellStart"/>
      <w:r w:rsidRPr="006F06C2">
        <w:t>gNB</w:t>
      </w:r>
      <w:proofErr w:type="spellEnd"/>
      <w:r w:rsidRPr="006F06C2">
        <w:t xml:space="preserve"> uses the same DRB configuration as the source </w:t>
      </w:r>
      <w:proofErr w:type="spellStart"/>
      <w:r w:rsidRPr="006F06C2">
        <w:t>gNB</w:t>
      </w:r>
      <w:proofErr w:type="spellEnd"/>
      <w:r w:rsidRPr="006F06C2">
        <w:t>.</w:t>
      </w:r>
    </w:p>
    <w:p w14:paraId="4A019185" w14:textId="77777777" w:rsidR="00821717" w:rsidRPr="006F06C2" w:rsidRDefault="00821717" w:rsidP="00821717">
      <w:r w:rsidRPr="006F06C2">
        <w:t>Timer based handover failure procedure is supported in NR. RRC connection re-establishment procedure is used for recovering from handover failure except in certain CHO or DAPS handover scenarios:</w:t>
      </w:r>
    </w:p>
    <w:p w14:paraId="39386832" w14:textId="77777777" w:rsidR="00821717" w:rsidRPr="006F06C2" w:rsidRDefault="00821717" w:rsidP="00821717">
      <w:pPr>
        <w:pStyle w:val="B1"/>
      </w:pPr>
      <w:r w:rsidRPr="006F06C2">
        <w:t>-</w:t>
      </w:r>
      <w:r w:rsidRPr="006F06C2">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4020794" w14:textId="77777777" w:rsidR="00821717" w:rsidRPr="006F06C2" w:rsidRDefault="00821717" w:rsidP="00821717">
      <w:pPr>
        <w:pStyle w:val="B1"/>
      </w:pPr>
      <w:r w:rsidRPr="006F06C2">
        <w:t>-</w:t>
      </w:r>
      <w:r w:rsidRPr="006F06C2">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1CE98233" w14:textId="77777777" w:rsidR="00821717" w:rsidRPr="006F06C2" w:rsidRDefault="00821717" w:rsidP="00821717">
      <w:pPr>
        <w:rPr>
          <w:lang w:eastAsia="zh-CN"/>
        </w:rPr>
      </w:pPr>
      <w:r w:rsidRPr="006F06C2">
        <w:rPr>
          <w:lang w:eastAsia="zh-CN"/>
        </w:rPr>
        <w:t>DAPS handover for FR2 to FR2 case is not supported in this release of the specification.</w:t>
      </w:r>
    </w:p>
    <w:p w14:paraId="4534924E" w14:textId="77777777" w:rsidR="00821717" w:rsidRPr="006F06C2" w:rsidRDefault="00821717" w:rsidP="00821717">
      <w:r w:rsidRPr="006F06C2">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0CDD8185" w14:textId="77777777" w:rsidR="00821717" w:rsidRPr="006F06C2" w:rsidRDefault="00821717" w:rsidP="00821717">
      <w:r w:rsidRPr="006F06C2">
        <w:rPr>
          <w:b/>
        </w:rPr>
        <w:t xml:space="preserve">Beam Level Mobility </w:t>
      </w:r>
      <w:r w:rsidRPr="006F06C2">
        <w:t xml:space="preserve">does not require explicit RRC signalling to be triggered. The </w:t>
      </w:r>
      <w:proofErr w:type="spellStart"/>
      <w:r w:rsidRPr="006F06C2">
        <w:t>gNB</w:t>
      </w:r>
      <w:proofErr w:type="spellEnd"/>
      <w:r w:rsidRPr="006F06C2">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28BE9439" w14:textId="77777777" w:rsidR="00821717" w:rsidRPr="006F06C2" w:rsidRDefault="00821717" w:rsidP="00821717">
      <w:r w:rsidRPr="006F06C2">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32491E6F" w14:textId="77777777" w:rsidR="00821717" w:rsidRPr="006F06C2" w:rsidRDefault="00821717" w:rsidP="00821717">
      <w:r w:rsidRPr="006F06C2">
        <w:t>[TS 38.331, clause 5.3.7.3]</w:t>
      </w:r>
    </w:p>
    <w:p w14:paraId="3A2145FE" w14:textId="77777777" w:rsidR="00821717" w:rsidRPr="006F06C2" w:rsidRDefault="00821717" w:rsidP="00821717">
      <w:r w:rsidRPr="006F06C2">
        <w:t>Upon selecting a suitable NR cell, the UE shall:</w:t>
      </w:r>
    </w:p>
    <w:p w14:paraId="2986E78F" w14:textId="77777777" w:rsidR="00821717" w:rsidRPr="006F06C2" w:rsidRDefault="00821717" w:rsidP="00821717">
      <w:pPr>
        <w:pStyle w:val="B1"/>
      </w:pPr>
      <w:r w:rsidRPr="006F06C2">
        <w:t>1&gt;</w:t>
      </w:r>
      <w:r w:rsidRPr="006F06C2">
        <w:tab/>
        <w:t>ensure having valid and up to date essential system information as specified in clause 5.2.2.2;</w:t>
      </w:r>
    </w:p>
    <w:p w14:paraId="376E1AF6" w14:textId="77777777" w:rsidR="00821717" w:rsidRPr="006F06C2" w:rsidRDefault="00821717" w:rsidP="00821717">
      <w:pPr>
        <w:pStyle w:val="B1"/>
      </w:pPr>
      <w:r w:rsidRPr="006F06C2">
        <w:lastRenderedPageBreak/>
        <w:t>1&gt;</w:t>
      </w:r>
      <w:r w:rsidRPr="006F06C2">
        <w:tab/>
        <w:t>stop timer T311;</w:t>
      </w:r>
    </w:p>
    <w:p w14:paraId="160D2A2F" w14:textId="77777777" w:rsidR="00821717" w:rsidRPr="006F06C2" w:rsidRDefault="00821717" w:rsidP="00821717">
      <w:pPr>
        <w:pStyle w:val="B1"/>
      </w:pPr>
      <w:r w:rsidRPr="006F06C2">
        <w:t>…</w:t>
      </w:r>
    </w:p>
    <w:p w14:paraId="1218063F" w14:textId="77777777" w:rsidR="00821717" w:rsidRPr="006F06C2" w:rsidRDefault="00821717" w:rsidP="00821717">
      <w:pPr>
        <w:pStyle w:val="B1"/>
      </w:pPr>
      <w:r w:rsidRPr="006F06C2">
        <w:t>1&gt;</w:t>
      </w:r>
      <w:r w:rsidRPr="006F06C2">
        <w:tab/>
        <w:t xml:space="preserve">if </w:t>
      </w:r>
      <w:proofErr w:type="spellStart"/>
      <w:r w:rsidRPr="006F06C2">
        <w:rPr>
          <w:i/>
        </w:rPr>
        <w:t>attemptCondReconfig</w:t>
      </w:r>
      <w:proofErr w:type="spellEnd"/>
      <w:r w:rsidRPr="006F06C2">
        <w:t xml:space="preserve"> is configured; and</w:t>
      </w:r>
    </w:p>
    <w:p w14:paraId="3EB46911" w14:textId="77777777" w:rsidR="00821717" w:rsidRPr="006F06C2" w:rsidRDefault="00821717" w:rsidP="00821717">
      <w:pPr>
        <w:pStyle w:val="B1"/>
      </w:pPr>
      <w:r w:rsidRPr="006F06C2">
        <w:t>1&gt;</w:t>
      </w:r>
      <w:r w:rsidRPr="006F06C2">
        <w:tab/>
        <w:t xml:space="preserve">if the selected cell is one of the candidate cells for </w:t>
      </w:r>
      <w:r w:rsidRPr="006F06C2">
        <w:rPr>
          <w:lang w:eastAsia="zh-CN"/>
        </w:rPr>
        <w:t>which the</w:t>
      </w:r>
      <w:r w:rsidRPr="006F06C2">
        <w:rPr>
          <w:i/>
          <w:iCs/>
          <w:lang w:eastAsia="zh-CN"/>
        </w:rPr>
        <w:t xml:space="preserve"> reconfigurationWithSync</w:t>
      </w:r>
      <w:r w:rsidRPr="006F06C2">
        <w:rPr>
          <w:lang w:eastAsia="zh-CN"/>
        </w:rPr>
        <w:t xml:space="preserve"> is included in the </w:t>
      </w:r>
      <w:proofErr w:type="spellStart"/>
      <w:r w:rsidRPr="006F06C2">
        <w:rPr>
          <w:i/>
          <w:lang w:eastAsia="zh-CN"/>
        </w:rPr>
        <w:t>masterCellGroup</w:t>
      </w:r>
      <w:proofErr w:type="spellEnd"/>
      <w:r w:rsidRPr="006F06C2">
        <w:t xml:space="preserve"> in </w:t>
      </w:r>
      <w:proofErr w:type="spellStart"/>
      <w:r w:rsidRPr="006F06C2">
        <w:rPr>
          <w:i/>
        </w:rPr>
        <w:t>VarConditionalReconfig</w:t>
      </w:r>
      <w:proofErr w:type="spellEnd"/>
      <w:r w:rsidRPr="006F06C2">
        <w:t>:</w:t>
      </w:r>
    </w:p>
    <w:p w14:paraId="2A2F8446" w14:textId="77777777" w:rsidR="00821717" w:rsidRPr="006F06C2" w:rsidRDefault="00821717" w:rsidP="00821717">
      <w:pPr>
        <w:pStyle w:val="B2"/>
      </w:pPr>
      <w:r w:rsidRPr="006F06C2">
        <w:t>2&gt;</w:t>
      </w:r>
      <w:r w:rsidRPr="006F06C2">
        <w:tab/>
        <w:t xml:space="preserve">apply the stored </w:t>
      </w:r>
      <w:proofErr w:type="spellStart"/>
      <w:r w:rsidRPr="006F06C2">
        <w:rPr>
          <w:i/>
        </w:rPr>
        <w:t>condRRCReconfig</w:t>
      </w:r>
      <w:proofErr w:type="spellEnd"/>
      <w:r w:rsidRPr="006F06C2">
        <w:rPr>
          <w:i/>
        </w:rPr>
        <w:t xml:space="preserve"> </w:t>
      </w:r>
      <w:r w:rsidRPr="006F06C2">
        <w:t>associated to the selected cell and perform actions as specified in 5.3.5.3;</w:t>
      </w:r>
    </w:p>
    <w:p w14:paraId="7BF235C3" w14:textId="77777777" w:rsidR="00821717" w:rsidRPr="006F06C2" w:rsidRDefault="00821717" w:rsidP="00821717">
      <w:pPr>
        <w:pStyle w:val="B1"/>
      </w:pPr>
      <w:r w:rsidRPr="006F06C2">
        <w:t>1&gt;</w:t>
      </w:r>
      <w:r w:rsidRPr="006F06C2">
        <w:tab/>
        <w:t>else:</w:t>
      </w:r>
    </w:p>
    <w:p w14:paraId="16056CDC" w14:textId="77777777" w:rsidR="00821717" w:rsidRPr="006F06C2" w:rsidRDefault="00821717" w:rsidP="00821717">
      <w:pPr>
        <w:pStyle w:val="B2"/>
      </w:pPr>
      <w:r w:rsidRPr="006F06C2">
        <w:t>2&gt;</w:t>
      </w:r>
      <w:r w:rsidRPr="006F06C2">
        <w:tab/>
        <w:t xml:space="preserve">if UE is configured with </w:t>
      </w:r>
      <w:proofErr w:type="spellStart"/>
      <w:r w:rsidRPr="006F06C2">
        <w:rPr>
          <w:i/>
          <w:iCs/>
        </w:rPr>
        <w:t>conditionalReconfiguration</w:t>
      </w:r>
      <w:proofErr w:type="spellEnd"/>
      <w:r w:rsidRPr="006F06C2">
        <w:t>:</w:t>
      </w:r>
    </w:p>
    <w:p w14:paraId="692DE081" w14:textId="77777777" w:rsidR="00821717" w:rsidRPr="006F06C2" w:rsidRDefault="00821717" w:rsidP="00821717">
      <w:pPr>
        <w:pStyle w:val="B3"/>
      </w:pPr>
      <w:r w:rsidRPr="006F06C2">
        <w:t>3&gt;</w:t>
      </w:r>
      <w:r w:rsidRPr="006F06C2">
        <w:tab/>
        <w:t>reset MAC;</w:t>
      </w:r>
    </w:p>
    <w:p w14:paraId="200A91A0" w14:textId="77777777" w:rsidR="00821717" w:rsidRPr="006F06C2" w:rsidRDefault="00821717" w:rsidP="00821717">
      <w:pPr>
        <w:pStyle w:val="B3"/>
      </w:pPr>
      <w:r w:rsidRPr="006F06C2">
        <w:t>3&gt;</w:t>
      </w:r>
      <w:r w:rsidRPr="006F06C2">
        <w:tab/>
        <w:t xml:space="preserve">release </w:t>
      </w:r>
      <w:proofErr w:type="spellStart"/>
      <w:r w:rsidRPr="006F06C2">
        <w:rPr>
          <w:i/>
        </w:rPr>
        <w:t>spCellConfig</w:t>
      </w:r>
      <w:proofErr w:type="spellEnd"/>
      <w:r w:rsidRPr="006F06C2">
        <w:t>, if configured;</w:t>
      </w:r>
    </w:p>
    <w:p w14:paraId="50817C05" w14:textId="77777777" w:rsidR="00821717" w:rsidRPr="006F06C2" w:rsidRDefault="00821717" w:rsidP="00821717">
      <w:pPr>
        <w:pStyle w:val="B3"/>
      </w:pPr>
      <w:r w:rsidRPr="006F06C2">
        <w:t>3&gt;</w:t>
      </w:r>
      <w:r w:rsidRPr="006F06C2">
        <w:tab/>
        <w:t xml:space="preserve">release the MCG </w:t>
      </w:r>
      <w:proofErr w:type="spellStart"/>
      <w:r w:rsidRPr="006F06C2">
        <w:t>SCell</w:t>
      </w:r>
      <w:proofErr w:type="spellEnd"/>
      <w:r w:rsidRPr="006F06C2">
        <w:t>(s), if configured;</w:t>
      </w:r>
    </w:p>
    <w:p w14:paraId="127F9DF1" w14:textId="77777777" w:rsidR="00821717" w:rsidRPr="006F06C2" w:rsidRDefault="00821717" w:rsidP="00821717">
      <w:pPr>
        <w:pStyle w:val="B3"/>
      </w:pPr>
      <w:r w:rsidRPr="006F06C2">
        <w:t>3&gt;</w:t>
      </w:r>
      <w:r w:rsidRPr="006F06C2">
        <w:tab/>
        <w:t xml:space="preserve">release </w:t>
      </w:r>
      <w:proofErr w:type="spellStart"/>
      <w:r w:rsidRPr="006F06C2">
        <w:rPr>
          <w:i/>
          <w:iCs/>
        </w:rPr>
        <w:t>delayBudgetReportingConfig</w:t>
      </w:r>
      <w:proofErr w:type="spellEnd"/>
      <w:r w:rsidRPr="006F06C2">
        <w:t>, if configured and stop timer T342, if running;</w:t>
      </w:r>
    </w:p>
    <w:p w14:paraId="44DADD06" w14:textId="77777777" w:rsidR="00821717" w:rsidRPr="006F06C2" w:rsidRDefault="00821717" w:rsidP="00821717">
      <w:pPr>
        <w:pStyle w:val="B3"/>
      </w:pPr>
      <w:r w:rsidRPr="006F06C2">
        <w:t>3&gt;</w:t>
      </w:r>
      <w:r w:rsidRPr="006F06C2">
        <w:tab/>
        <w:t xml:space="preserve">release </w:t>
      </w:r>
      <w:proofErr w:type="spellStart"/>
      <w:r w:rsidRPr="006F06C2">
        <w:rPr>
          <w:i/>
          <w:iCs/>
        </w:rPr>
        <w:t>overheatingAssistanceConfig</w:t>
      </w:r>
      <w:proofErr w:type="spellEnd"/>
      <w:r w:rsidRPr="006F06C2">
        <w:t xml:space="preserve"> , if configured and stop timer T345, if running;</w:t>
      </w:r>
    </w:p>
    <w:p w14:paraId="1B5E0B0B" w14:textId="77777777" w:rsidR="00821717" w:rsidRPr="006F06C2" w:rsidRDefault="00821717" w:rsidP="00821717">
      <w:pPr>
        <w:pStyle w:val="B3"/>
      </w:pPr>
      <w:r w:rsidRPr="006F06C2">
        <w:t>3&gt;</w:t>
      </w:r>
      <w:r w:rsidRPr="006F06C2">
        <w:tab/>
        <w:t>if MR-DC is configured:</w:t>
      </w:r>
    </w:p>
    <w:p w14:paraId="01DA7300" w14:textId="77777777" w:rsidR="00821717" w:rsidRPr="006F06C2" w:rsidRDefault="00821717" w:rsidP="00821717">
      <w:pPr>
        <w:pStyle w:val="B4"/>
      </w:pPr>
      <w:r w:rsidRPr="006F06C2">
        <w:t>4&gt;</w:t>
      </w:r>
      <w:r w:rsidRPr="006F06C2">
        <w:tab/>
        <w:t>perform MR-DC release, as specified in clause 5.3.5.10;</w:t>
      </w:r>
    </w:p>
    <w:p w14:paraId="347A7DD9" w14:textId="77777777" w:rsidR="00821717" w:rsidRPr="006F06C2" w:rsidRDefault="00821717" w:rsidP="00821717">
      <w:pPr>
        <w:pStyle w:val="B3"/>
      </w:pPr>
      <w:r w:rsidRPr="006F06C2">
        <w:t>3&gt;</w:t>
      </w:r>
      <w:r w:rsidRPr="006F06C2">
        <w:tab/>
        <w:t xml:space="preserve">release </w:t>
      </w:r>
      <w:proofErr w:type="spellStart"/>
      <w:r w:rsidRPr="006F06C2">
        <w:rPr>
          <w:i/>
        </w:rPr>
        <w:t>idc-AssistanceConfig</w:t>
      </w:r>
      <w:proofErr w:type="spellEnd"/>
      <w:r w:rsidRPr="006F06C2">
        <w:t>, if configured;</w:t>
      </w:r>
    </w:p>
    <w:p w14:paraId="5A3AC62C" w14:textId="77777777" w:rsidR="00821717" w:rsidRPr="006F06C2" w:rsidRDefault="00821717" w:rsidP="00821717">
      <w:pPr>
        <w:pStyle w:val="B3"/>
      </w:pPr>
      <w:r w:rsidRPr="006F06C2">
        <w:t>3&gt;</w:t>
      </w:r>
      <w:r w:rsidRPr="006F06C2">
        <w:tab/>
        <w:t xml:space="preserve">release </w:t>
      </w:r>
      <w:proofErr w:type="spellStart"/>
      <w:r w:rsidRPr="006F06C2">
        <w:rPr>
          <w:i/>
          <w:iCs/>
        </w:rPr>
        <w:t>btNameList</w:t>
      </w:r>
      <w:proofErr w:type="spellEnd"/>
      <w:r w:rsidRPr="006F06C2">
        <w:t>, if configured;</w:t>
      </w:r>
    </w:p>
    <w:p w14:paraId="1BD17CC0" w14:textId="77777777" w:rsidR="00821717" w:rsidRPr="006F06C2" w:rsidRDefault="00821717" w:rsidP="00821717">
      <w:pPr>
        <w:pStyle w:val="B3"/>
      </w:pPr>
      <w:r w:rsidRPr="006F06C2">
        <w:t>3&gt;</w:t>
      </w:r>
      <w:r w:rsidRPr="006F06C2">
        <w:tab/>
        <w:t xml:space="preserve">release </w:t>
      </w:r>
      <w:proofErr w:type="spellStart"/>
      <w:r w:rsidRPr="006F06C2">
        <w:rPr>
          <w:i/>
          <w:iCs/>
        </w:rPr>
        <w:t>wlanNameList</w:t>
      </w:r>
      <w:proofErr w:type="spellEnd"/>
      <w:r w:rsidRPr="006F06C2">
        <w:t>, if configured;</w:t>
      </w:r>
    </w:p>
    <w:p w14:paraId="4EAB8167" w14:textId="77777777" w:rsidR="00821717" w:rsidRPr="006F06C2" w:rsidRDefault="00821717" w:rsidP="00821717">
      <w:pPr>
        <w:pStyle w:val="B3"/>
      </w:pPr>
      <w:r w:rsidRPr="006F06C2">
        <w:t>3&gt;</w:t>
      </w:r>
      <w:r w:rsidRPr="006F06C2">
        <w:tab/>
        <w:t xml:space="preserve">release </w:t>
      </w:r>
      <w:proofErr w:type="spellStart"/>
      <w:r w:rsidRPr="006F06C2">
        <w:rPr>
          <w:i/>
          <w:iCs/>
        </w:rPr>
        <w:t>sensorNameList</w:t>
      </w:r>
      <w:proofErr w:type="spellEnd"/>
      <w:r w:rsidRPr="006F06C2">
        <w:t>, if configured;</w:t>
      </w:r>
    </w:p>
    <w:p w14:paraId="24903A57" w14:textId="77777777" w:rsidR="00821717" w:rsidRPr="006F06C2" w:rsidRDefault="00821717" w:rsidP="00821717">
      <w:pPr>
        <w:pStyle w:val="B3"/>
      </w:pPr>
      <w:r w:rsidRPr="006F06C2">
        <w:t>3&gt;</w:t>
      </w:r>
      <w:r w:rsidRPr="006F06C2">
        <w:tab/>
        <w:t xml:space="preserve">release </w:t>
      </w:r>
      <w:r w:rsidRPr="006F06C2">
        <w:rPr>
          <w:i/>
        </w:rPr>
        <w:t>drx-</w:t>
      </w:r>
      <w:proofErr w:type="spellStart"/>
      <w:r w:rsidRPr="006F06C2">
        <w:rPr>
          <w:i/>
        </w:rPr>
        <w:t>PreferenceConfig</w:t>
      </w:r>
      <w:proofErr w:type="spellEnd"/>
      <w:r w:rsidRPr="006F06C2">
        <w:rPr>
          <w:i/>
        </w:rPr>
        <w:t xml:space="preserve"> </w:t>
      </w:r>
      <w:r w:rsidRPr="006F06C2">
        <w:t>for the MCG, if configured and stop timer T346a associated with the MCG, if running;</w:t>
      </w:r>
    </w:p>
    <w:p w14:paraId="4C1AE0FD" w14:textId="77777777" w:rsidR="00821717" w:rsidRPr="006F06C2" w:rsidRDefault="00821717" w:rsidP="00821717">
      <w:pPr>
        <w:pStyle w:val="B3"/>
      </w:pPr>
      <w:r w:rsidRPr="006F06C2">
        <w:t>3&gt;</w:t>
      </w:r>
      <w:r w:rsidRPr="006F06C2">
        <w:tab/>
        <w:t xml:space="preserve">release </w:t>
      </w:r>
      <w:proofErr w:type="spellStart"/>
      <w:r w:rsidRPr="006F06C2">
        <w:rPr>
          <w:i/>
        </w:rPr>
        <w:t>maxBW-PreferenceConfig</w:t>
      </w:r>
      <w:proofErr w:type="spellEnd"/>
      <w:r w:rsidRPr="006F06C2">
        <w:rPr>
          <w:i/>
        </w:rPr>
        <w:t xml:space="preserve"> </w:t>
      </w:r>
      <w:r w:rsidRPr="006F06C2">
        <w:t>for the MCG, if configured and stop timer T346b associated with the MCG, if running;</w:t>
      </w:r>
    </w:p>
    <w:p w14:paraId="3E362B64" w14:textId="77777777" w:rsidR="00821717" w:rsidRPr="006F06C2" w:rsidRDefault="00821717" w:rsidP="00821717">
      <w:pPr>
        <w:pStyle w:val="B3"/>
      </w:pPr>
      <w:r w:rsidRPr="006F06C2">
        <w:t>3&gt;</w:t>
      </w:r>
      <w:r w:rsidRPr="006F06C2">
        <w:tab/>
        <w:t xml:space="preserve">release </w:t>
      </w:r>
      <w:proofErr w:type="spellStart"/>
      <w:r w:rsidRPr="006F06C2">
        <w:rPr>
          <w:i/>
        </w:rPr>
        <w:t>maxCC-PreferenceConfig</w:t>
      </w:r>
      <w:proofErr w:type="spellEnd"/>
      <w:r w:rsidRPr="006F06C2">
        <w:rPr>
          <w:i/>
        </w:rPr>
        <w:t xml:space="preserve"> </w:t>
      </w:r>
      <w:r w:rsidRPr="006F06C2">
        <w:t>for the MCG, if configured and stop timer T346c associated with the MCG, if running;</w:t>
      </w:r>
    </w:p>
    <w:p w14:paraId="3F2B813B" w14:textId="77777777" w:rsidR="00821717" w:rsidRPr="006F06C2" w:rsidRDefault="00821717" w:rsidP="00821717">
      <w:pPr>
        <w:pStyle w:val="B3"/>
      </w:pPr>
      <w:r w:rsidRPr="006F06C2">
        <w:t>3&gt;</w:t>
      </w:r>
      <w:r w:rsidRPr="006F06C2">
        <w:tab/>
        <w:t xml:space="preserve">release </w:t>
      </w:r>
      <w:proofErr w:type="spellStart"/>
      <w:r w:rsidRPr="006F06C2">
        <w:rPr>
          <w:i/>
        </w:rPr>
        <w:t>maxMIMO-LayerPreferenceConfig</w:t>
      </w:r>
      <w:proofErr w:type="spellEnd"/>
      <w:r w:rsidRPr="006F06C2">
        <w:rPr>
          <w:i/>
        </w:rPr>
        <w:t xml:space="preserve"> </w:t>
      </w:r>
      <w:r w:rsidRPr="006F06C2">
        <w:t>for the MCG, if configured and stop timer T346d associated with the MCG, if running;</w:t>
      </w:r>
    </w:p>
    <w:p w14:paraId="03098F7A" w14:textId="77777777" w:rsidR="00821717" w:rsidRPr="006F06C2" w:rsidRDefault="00821717" w:rsidP="00821717">
      <w:pPr>
        <w:pStyle w:val="B3"/>
      </w:pPr>
      <w:r w:rsidRPr="006F06C2">
        <w:t>3&gt;</w:t>
      </w:r>
      <w:r w:rsidRPr="006F06C2">
        <w:tab/>
        <w:t xml:space="preserve">release </w:t>
      </w:r>
      <w:proofErr w:type="spellStart"/>
      <w:r w:rsidRPr="006F06C2">
        <w:rPr>
          <w:i/>
        </w:rPr>
        <w:t>minSchedulingOffsetPreferenceConfig</w:t>
      </w:r>
      <w:proofErr w:type="spellEnd"/>
      <w:r w:rsidRPr="006F06C2">
        <w:rPr>
          <w:i/>
        </w:rPr>
        <w:t xml:space="preserve"> </w:t>
      </w:r>
      <w:r w:rsidRPr="006F06C2">
        <w:t>for the MCG, if configured and stop timer T346e associated with the MCG, if running;</w:t>
      </w:r>
    </w:p>
    <w:p w14:paraId="20D1E309" w14:textId="77777777" w:rsidR="00821717" w:rsidRPr="006F06C2" w:rsidRDefault="00821717" w:rsidP="00821717">
      <w:pPr>
        <w:pStyle w:val="B3"/>
      </w:pPr>
      <w:r w:rsidRPr="006F06C2">
        <w:t>3&gt;</w:t>
      </w:r>
      <w:r w:rsidRPr="006F06C2">
        <w:tab/>
        <w:t xml:space="preserve">release </w:t>
      </w:r>
      <w:proofErr w:type="spellStart"/>
      <w:r w:rsidRPr="006F06C2">
        <w:rPr>
          <w:i/>
        </w:rPr>
        <w:t>releasePreferenceConfig</w:t>
      </w:r>
      <w:proofErr w:type="spellEnd"/>
      <w:r w:rsidRPr="006F06C2">
        <w:t>, if configured and stop timer T346f, if running;</w:t>
      </w:r>
    </w:p>
    <w:p w14:paraId="2EFF8E17" w14:textId="77777777" w:rsidR="00821717" w:rsidRPr="006F06C2" w:rsidRDefault="00821717" w:rsidP="00821717">
      <w:pPr>
        <w:pStyle w:val="B3"/>
      </w:pPr>
      <w:r w:rsidRPr="006F06C2">
        <w:t>3&gt;</w:t>
      </w:r>
      <w:r w:rsidRPr="006F06C2">
        <w:tab/>
        <w:t xml:space="preserve">release </w:t>
      </w:r>
      <w:proofErr w:type="spellStart"/>
      <w:r w:rsidRPr="006F06C2">
        <w:rPr>
          <w:i/>
          <w:iCs/>
        </w:rPr>
        <w:t>onDemandSIB</w:t>
      </w:r>
      <w:proofErr w:type="spellEnd"/>
      <w:r w:rsidRPr="006F06C2">
        <w:rPr>
          <w:i/>
          <w:iCs/>
        </w:rPr>
        <w:t>-Request</w:t>
      </w:r>
      <w:r w:rsidRPr="006F06C2">
        <w:t xml:space="preserve"> if configured, and stop timer T350, if running;</w:t>
      </w:r>
    </w:p>
    <w:p w14:paraId="1CFACD38" w14:textId="77777777" w:rsidR="00821717" w:rsidRPr="006F06C2" w:rsidRDefault="00821717" w:rsidP="00821717">
      <w:pPr>
        <w:pStyle w:val="B3"/>
      </w:pPr>
      <w:r w:rsidRPr="006F06C2">
        <w:lastRenderedPageBreak/>
        <w:t>3&gt;</w:t>
      </w:r>
      <w:r w:rsidRPr="006F06C2">
        <w:tab/>
        <w:t>suspend all RBs, except SRB0;</w:t>
      </w:r>
    </w:p>
    <w:p w14:paraId="5C9F8E0C" w14:textId="77777777" w:rsidR="00821717" w:rsidRPr="006F06C2" w:rsidRDefault="00821717" w:rsidP="00821717">
      <w:pPr>
        <w:pStyle w:val="B2"/>
      </w:pPr>
      <w:r w:rsidRPr="006F06C2">
        <w:t>2&gt;</w:t>
      </w:r>
      <w:r w:rsidRPr="006F06C2">
        <w:tab/>
        <w:t xml:space="preserve">remove all the entries within </w:t>
      </w:r>
      <w:proofErr w:type="spellStart"/>
      <w:r w:rsidRPr="006F06C2">
        <w:rPr>
          <w:i/>
        </w:rPr>
        <w:t>VarConditionalReconfig</w:t>
      </w:r>
      <w:proofErr w:type="spellEnd"/>
      <w:r w:rsidRPr="006F06C2">
        <w:t>, if any;</w:t>
      </w:r>
    </w:p>
    <w:p w14:paraId="70193EBE" w14:textId="77777777" w:rsidR="00821717" w:rsidRPr="006F06C2" w:rsidRDefault="00821717" w:rsidP="00821717">
      <w:pPr>
        <w:pStyle w:val="B2"/>
      </w:pPr>
      <w:r w:rsidRPr="006F06C2">
        <w:t>2&gt;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1388FDCE" w14:textId="77777777" w:rsidR="00821717" w:rsidRPr="006F06C2" w:rsidRDefault="00821717" w:rsidP="00821717">
      <w:pPr>
        <w:pStyle w:val="B3"/>
      </w:pPr>
      <w:r w:rsidRPr="006F06C2">
        <w:t>3&gt;</w:t>
      </w:r>
      <w:r w:rsidRPr="006F06C2">
        <w:tab/>
        <w:t xml:space="preserve">for the associated </w:t>
      </w:r>
      <w:proofErr w:type="spellStart"/>
      <w:r w:rsidRPr="006F06C2">
        <w:rPr>
          <w:i/>
          <w:iCs/>
        </w:rPr>
        <w:t>reportConfigId</w:t>
      </w:r>
      <w:proofErr w:type="spellEnd"/>
      <w:r w:rsidRPr="006F06C2">
        <w:t>:</w:t>
      </w:r>
    </w:p>
    <w:p w14:paraId="097D8834" w14:textId="77777777" w:rsidR="00821717" w:rsidRPr="006F06C2" w:rsidRDefault="00821717" w:rsidP="00821717">
      <w:pPr>
        <w:pStyle w:val="B4"/>
      </w:pPr>
      <w:r w:rsidRPr="006F06C2">
        <w:t>4&gt;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2FDEE77E" w14:textId="77777777" w:rsidR="00821717" w:rsidRPr="006F06C2" w:rsidRDefault="00821717" w:rsidP="00821717">
      <w:pPr>
        <w:pStyle w:val="B3"/>
      </w:pPr>
      <w:r w:rsidRPr="006F06C2">
        <w:t>3&gt;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156393E2" w14:textId="77777777" w:rsidR="00821717" w:rsidRPr="006F06C2" w:rsidRDefault="00821717" w:rsidP="00821717">
      <w:pPr>
        <w:pStyle w:val="B4"/>
      </w:pPr>
      <w:r w:rsidRPr="006F06C2">
        <w:t>4&gt;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282D070A" w14:textId="77777777" w:rsidR="00821717" w:rsidRPr="006F06C2" w:rsidRDefault="00821717" w:rsidP="00821717">
      <w:pPr>
        <w:pStyle w:val="B3"/>
      </w:pPr>
      <w:r w:rsidRPr="006F06C2">
        <w:t>3&gt;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6273DE7A" w14:textId="77777777" w:rsidR="00821717" w:rsidRPr="006F06C2" w:rsidRDefault="00821717" w:rsidP="00821717">
      <w:pPr>
        <w:pStyle w:val="B2"/>
      </w:pPr>
      <w:r w:rsidRPr="006F06C2">
        <w:t>2&gt;</w:t>
      </w:r>
      <w:r w:rsidRPr="006F06C2">
        <w:tab/>
        <w:t>start timer T301;</w:t>
      </w:r>
    </w:p>
    <w:p w14:paraId="122AD1FA" w14:textId="77777777" w:rsidR="00821717" w:rsidRPr="006F06C2" w:rsidRDefault="00821717" w:rsidP="00821717">
      <w:pPr>
        <w:pStyle w:val="B2"/>
      </w:pPr>
      <w:r w:rsidRPr="006F06C2">
        <w:t>2&gt;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0FC62DA1" w14:textId="77777777" w:rsidR="00821717" w:rsidRPr="006F06C2" w:rsidRDefault="00821717" w:rsidP="00821717">
      <w:pPr>
        <w:pStyle w:val="B2"/>
      </w:pPr>
      <w:r w:rsidRPr="006F06C2">
        <w:t>2&gt;</w:t>
      </w:r>
      <w:r w:rsidRPr="006F06C2">
        <w:tab/>
        <w:t>apply the default MAC Cell Group configuration as specified in 9.2.2;</w:t>
      </w:r>
    </w:p>
    <w:p w14:paraId="40D129BE" w14:textId="77777777" w:rsidR="00821717" w:rsidRPr="006F06C2" w:rsidRDefault="00821717" w:rsidP="00821717">
      <w:pPr>
        <w:pStyle w:val="B2"/>
      </w:pPr>
      <w:r w:rsidRPr="006F06C2">
        <w:t>2&gt;</w:t>
      </w:r>
      <w:r w:rsidRPr="006F06C2">
        <w:tab/>
        <w:t>apply the CCCH configuration as specified in 9.1.1.2;</w:t>
      </w:r>
    </w:p>
    <w:p w14:paraId="333B36F7" w14:textId="77777777" w:rsidR="00821717" w:rsidRPr="006F06C2" w:rsidRDefault="00821717" w:rsidP="00821717">
      <w:pPr>
        <w:pStyle w:val="B2"/>
      </w:pPr>
      <w:r w:rsidRPr="006F06C2">
        <w:t>2&gt;</w:t>
      </w:r>
      <w:r w:rsidRPr="006F06C2">
        <w:tab/>
        <w:t xml:space="preserve">apply the </w:t>
      </w:r>
      <w:proofErr w:type="spellStart"/>
      <w:r w:rsidRPr="006F06C2">
        <w:rPr>
          <w:i/>
        </w:rPr>
        <w:t>timeAlignmentTimerCommon</w:t>
      </w:r>
      <w:proofErr w:type="spellEnd"/>
      <w:r w:rsidRPr="006F06C2">
        <w:t xml:space="preserve"> included in </w:t>
      </w:r>
      <w:r w:rsidRPr="006F06C2">
        <w:rPr>
          <w:i/>
        </w:rPr>
        <w:t>SIB1</w:t>
      </w:r>
      <w:r w:rsidRPr="006F06C2">
        <w:t>;</w:t>
      </w:r>
    </w:p>
    <w:p w14:paraId="01B86C83" w14:textId="77777777" w:rsidR="00821717" w:rsidRPr="006F06C2" w:rsidRDefault="00821717" w:rsidP="00821717">
      <w:pPr>
        <w:pStyle w:val="B2"/>
      </w:pPr>
      <w:r w:rsidRPr="006F06C2">
        <w:t>2&gt;</w:t>
      </w:r>
      <w:r w:rsidRPr="006F06C2">
        <w:tab/>
        <w:t xml:space="preserve">initiate transmission of the </w:t>
      </w:r>
      <w:proofErr w:type="spellStart"/>
      <w:r w:rsidRPr="006F06C2">
        <w:rPr>
          <w:i/>
        </w:rPr>
        <w:t>RRCReestablishmentRequest</w:t>
      </w:r>
      <w:proofErr w:type="spellEnd"/>
      <w:r w:rsidRPr="006F06C2">
        <w:t xml:space="preserve"> message in accordance with 5.3.7.4;</w:t>
      </w:r>
    </w:p>
    <w:p w14:paraId="1B279BB5" w14:textId="77777777" w:rsidR="00821717" w:rsidRPr="006F06C2" w:rsidRDefault="00821717" w:rsidP="00821717">
      <w:pPr>
        <w:pStyle w:val="NO"/>
      </w:pPr>
      <w:r w:rsidRPr="006F06C2">
        <w:t>NOTE:</w:t>
      </w:r>
      <w:r w:rsidRPr="006F06C2">
        <w:tab/>
        <w:t xml:space="preserve">This procedure applies also if the UE returns to the source </w:t>
      </w:r>
      <w:proofErr w:type="spellStart"/>
      <w:r w:rsidRPr="006F06C2">
        <w:t>PCell</w:t>
      </w:r>
      <w:proofErr w:type="spellEnd"/>
      <w:r w:rsidRPr="006F06C2">
        <w:t>.</w:t>
      </w:r>
    </w:p>
    <w:p w14:paraId="598D387C" w14:textId="77777777" w:rsidR="00821717" w:rsidRPr="006F06C2" w:rsidRDefault="00821717" w:rsidP="00821717">
      <w:r w:rsidRPr="006F06C2">
        <w:t>Upon selecting an inter-RAT cell, the UE shall:</w:t>
      </w:r>
    </w:p>
    <w:p w14:paraId="19BCD3B4" w14:textId="77777777" w:rsidR="00821717" w:rsidRPr="006F06C2" w:rsidRDefault="00821717" w:rsidP="00821717">
      <w:pPr>
        <w:pStyle w:val="B1"/>
        <w:rPr>
          <w:rFonts w:eastAsia="Batang"/>
        </w:rPr>
      </w:pPr>
      <w:r w:rsidRPr="006F06C2">
        <w:t>1&gt;</w:t>
      </w:r>
      <w:r w:rsidRPr="006F06C2">
        <w:tab/>
        <w:t>perform the actions upon going to RRC_IDLE as specified in 5.3.11, with release cause 'RRC connection failure'.</w:t>
      </w:r>
    </w:p>
    <w:p w14:paraId="7C124E05" w14:textId="77777777" w:rsidR="00821717" w:rsidRPr="006F06C2" w:rsidRDefault="00821717" w:rsidP="00821717">
      <w:r w:rsidRPr="006F06C2">
        <w:t>[TS 38.331, clause 5.3.11]</w:t>
      </w:r>
    </w:p>
    <w:p w14:paraId="65480768" w14:textId="77777777" w:rsidR="00821717" w:rsidRPr="006F06C2" w:rsidRDefault="00821717" w:rsidP="00821717">
      <w:r w:rsidRPr="006F06C2">
        <w:t>The UE shall:</w:t>
      </w:r>
    </w:p>
    <w:p w14:paraId="175108B6" w14:textId="77777777" w:rsidR="00821717" w:rsidRPr="006F06C2" w:rsidRDefault="00821717" w:rsidP="00821717">
      <w:pPr>
        <w:pStyle w:val="B1"/>
      </w:pPr>
      <w:r w:rsidRPr="006F06C2">
        <w:t>1&gt;</w:t>
      </w:r>
      <w:r w:rsidRPr="006F06C2">
        <w:tab/>
        <w:t>reset MAC;</w:t>
      </w:r>
    </w:p>
    <w:p w14:paraId="1AC7DF1F" w14:textId="77777777" w:rsidR="00821717" w:rsidRPr="006F06C2" w:rsidRDefault="00821717" w:rsidP="00821717">
      <w:pPr>
        <w:pStyle w:val="B1"/>
      </w:pPr>
      <w:r w:rsidRPr="006F06C2">
        <w:t>…</w:t>
      </w:r>
    </w:p>
    <w:p w14:paraId="00C77A2A" w14:textId="77777777" w:rsidR="00821717" w:rsidRPr="006F06C2" w:rsidRDefault="00821717" w:rsidP="00821717">
      <w:pPr>
        <w:pStyle w:val="B1"/>
      </w:pPr>
      <w:r w:rsidRPr="006F06C2">
        <w:t>1&gt;</w:t>
      </w:r>
      <w:r w:rsidRPr="006F06C2">
        <w:tab/>
        <w:t xml:space="preserve">remove all the entries within </w:t>
      </w:r>
      <w:proofErr w:type="spellStart"/>
      <w:r w:rsidRPr="006F06C2">
        <w:rPr>
          <w:i/>
        </w:rPr>
        <w:t>VarConditionalReconfig</w:t>
      </w:r>
      <w:proofErr w:type="spellEnd"/>
      <w:r w:rsidRPr="006F06C2">
        <w:t>, if any;</w:t>
      </w:r>
    </w:p>
    <w:p w14:paraId="7FA63ED2" w14:textId="77777777" w:rsidR="00821717" w:rsidRPr="006F06C2" w:rsidRDefault="00821717" w:rsidP="00821717">
      <w:pPr>
        <w:pStyle w:val="B1"/>
      </w:pPr>
      <w:r w:rsidRPr="006F06C2">
        <w:t>1&gt;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27C50CE1" w14:textId="77777777" w:rsidR="00821717" w:rsidRPr="006F06C2" w:rsidRDefault="00821717" w:rsidP="00821717">
      <w:pPr>
        <w:pStyle w:val="B2"/>
      </w:pPr>
      <w:r w:rsidRPr="006F06C2">
        <w:t>2&gt;</w:t>
      </w:r>
      <w:r w:rsidRPr="006F06C2">
        <w:tab/>
        <w:t xml:space="preserve">for the associated </w:t>
      </w:r>
      <w:proofErr w:type="spellStart"/>
      <w:r w:rsidRPr="006F06C2">
        <w:rPr>
          <w:i/>
          <w:iCs/>
        </w:rPr>
        <w:t>reportConfigId</w:t>
      </w:r>
      <w:proofErr w:type="spellEnd"/>
      <w:r w:rsidRPr="006F06C2">
        <w:t>:</w:t>
      </w:r>
    </w:p>
    <w:p w14:paraId="4D8BEC3A" w14:textId="77777777" w:rsidR="00821717" w:rsidRPr="006F06C2" w:rsidRDefault="00821717" w:rsidP="00821717">
      <w:pPr>
        <w:pStyle w:val="B3"/>
      </w:pPr>
      <w:r w:rsidRPr="006F06C2">
        <w:t>3&gt;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0BF25AC5" w14:textId="77777777" w:rsidR="00821717" w:rsidRPr="006F06C2" w:rsidRDefault="00821717" w:rsidP="00821717">
      <w:pPr>
        <w:pStyle w:val="B2"/>
      </w:pPr>
      <w:r w:rsidRPr="006F06C2">
        <w:lastRenderedPageBreak/>
        <w:t>2&gt;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6B90E80B" w14:textId="77777777" w:rsidR="00821717" w:rsidRPr="006F06C2" w:rsidRDefault="00821717" w:rsidP="00821717">
      <w:pPr>
        <w:pStyle w:val="B3"/>
      </w:pPr>
      <w:r w:rsidRPr="006F06C2">
        <w:t>3&gt;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3122DBD8" w14:textId="77777777" w:rsidR="00821717" w:rsidRPr="006F06C2" w:rsidRDefault="00821717" w:rsidP="00821717">
      <w:pPr>
        <w:pStyle w:val="B2"/>
      </w:pPr>
      <w:r w:rsidRPr="006F06C2">
        <w:t>2&gt;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2158AC09" w14:textId="77777777" w:rsidR="00821717" w:rsidRPr="006F06C2" w:rsidRDefault="00821717" w:rsidP="00821717">
      <w:pPr>
        <w:pStyle w:val="B1"/>
      </w:pPr>
      <w:r w:rsidRPr="006F06C2">
        <w:t>1&gt;</w:t>
      </w:r>
      <w:r w:rsidRPr="006F06C2">
        <w:tab/>
        <w:t xml:space="preserve">discard the </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eNB</w:t>
      </w:r>
      <w:proofErr w:type="spellEnd"/>
      <w:r w:rsidRPr="006F06C2">
        <w:t xml:space="preserve"> key, the </w:t>
      </w:r>
      <w:proofErr w:type="spellStart"/>
      <w:r w:rsidRPr="006F06C2">
        <w:t>K</w:t>
      </w:r>
      <w:r w:rsidRPr="006F06C2">
        <w:rPr>
          <w:vertAlign w:val="subscript"/>
        </w:rPr>
        <w:t>RRCenc</w:t>
      </w:r>
      <w:proofErr w:type="spellEnd"/>
      <w:r w:rsidRPr="006F06C2">
        <w:t xml:space="preserve"> key, the </w:t>
      </w:r>
      <w:proofErr w:type="spellStart"/>
      <w:r w:rsidRPr="006F06C2">
        <w:t>K</w:t>
      </w:r>
      <w:r w:rsidRPr="006F06C2">
        <w:rPr>
          <w:vertAlign w:val="subscript"/>
        </w:rPr>
        <w:t>RRCint</w:t>
      </w:r>
      <w:proofErr w:type="spellEnd"/>
      <w:r w:rsidRPr="006F06C2">
        <w:t xml:space="preserve"> key, the </w:t>
      </w:r>
      <w:proofErr w:type="spellStart"/>
      <w:r w:rsidRPr="006F06C2">
        <w:t>K</w:t>
      </w:r>
      <w:r w:rsidRPr="006F06C2">
        <w:rPr>
          <w:vertAlign w:val="subscript"/>
        </w:rPr>
        <w:t>UPint</w:t>
      </w:r>
      <w:proofErr w:type="spellEnd"/>
      <w:r w:rsidRPr="006F06C2">
        <w:t xml:space="preserve"> key </w:t>
      </w:r>
      <w:r w:rsidRPr="006F06C2">
        <w:rPr>
          <w:lang w:eastAsia="zh-CN"/>
        </w:rPr>
        <w:t xml:space="preserve">and the </w:t>
      </w:r>
      <w:proofErr w:type="spellStart"/>
      <w:r w:rsidRPr="006F06C2">
        <w:t>K</w:t>
      </w:r>
      <w:r w:rsidRPr="006F06C2">
        <w:rPr>
          <w:vertAlign w:val="subscript"/>
        </w:rPr>
        <w:t>UPenc</w:t>
      </w:r>
      <w:proofErr w:type="spellEnd"/>
      <w:r w:rsidRPr="006F06C2">
        <w:rPr>
          <w:lang w:eastAsia="zh-CN"/>
        </w:rPr>
        <w:t xml:space="preserve"> key, if any</w:t>
      </w:r>
      <w:r w:rsidRPr="006F06C2">
        <w:t>;</w:t>
      </w:r>
    </w:p>
    <w:p w14:paraId="61CCA272" w14:textId="77777777" w:rsidR="00821717" w:rsidRPr="006F06C2" w:rsidRDefault="00821717" w:rsidP="00821717">
      <w:pPr>
        <w:pStyle w:val="B1"/>
      </w:pPr>
      <w:r w:rsidRPr="006F06C2">
        <w:t>1&gt;</w:t>
      </w:r>
      <w:r w:rsidRPr="006F06C2">
        <w:tab/>
        <w:t>release all radio resources, including release of the RLC entity, the BAP entity, the MAC configuration and the associated PDCP entity and SDAP for all established RBs;</w:t>
      </w:r>
    </w:p>
    <w:p w14:paraId="0280CCB4" w14:textId="77777777" w:rsidR="00821717" w:rsidRPr="006F06C2" w:rsidRDefault="00821717" w:rsidP="00821717">
      <w:pPr>
        <w:pStyle w:val="B1"/>
      </w:pPr>
      <w:r w:rsidRPr="006F06C2">
        <w:t>1&gt;</w:t>
      </w:r>
      <w:r w:rsidRPr="006F06C2">
        <w:tab/>
        <w:t>indicate the release of the RRC connection to upper layers together with the release cause;</w:t>
      </w:r>
    </w:p>
    <w:p w14:paraId="2239CE57" w14:textId="77777777" w:rsidR="00821717" w:rsidRPr="006F06C2" w:rsidRDefault="00821717" w:rsidP="00821717">
      <w:pPr>
        <w:pStyle w:val="B1"/>
      </w:pPr>
      <w:r w:rsidRPr="006F06C2">
        <w:t>1&gt;</w:t>
      </w:r>
      <w:r w:rsidRPr="006F06C2">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1EAD94E2" w14:textId="77777777" w:rsidR="00821717" w:rsidRPr="006F06C2" w:rsidRDefault="00821717" w:rsidP="00821717">
      <w:pPr>
        <w:pStyle w:val="B2"/>
      </w:pPr>
      <w:r w:rsidRPr="006F06C2">
        <w:t>2&gt;</w:t>
      </w:r>
      <w:r w:rsidRPr="006F06C2">
        <w:tab/>
        <w:t>enter RRC_IDLE and perform cell selection as specified in TS 38.304 [20];</w:t>
      </w:r>
    </w:p>
    <w:p w14:paraId="04357234" w14:textId="77777777" w:rsidR="00821717" w:rsidRPr="006F06C2" w:rsidRDefault="00821717" w:rsidP="00821717">
      <w:pPr>
        <w:pStyle w:val="H6"/>
      </w:pPr>
      <w:r w:rsidRPr="006F06C2">
        <w:t>8.1.4.4.4.3</w:t>
      </w:r>
      <w:r w:rsidRPr="006F06C2">
        <w:tab/>
        <w:t>Test description</w:t>
      </w:r>
    </w:p>
    <w:p w14:paraId="116AEF0A" w14:textId="77777777" w:rsidR="00821717" w:rsidRPr="006F06C2" w:rsidRDefault="00821717" w:rsidP="00821717">
      <w:pPr>
        <w:pStyle w:val="H6"/>
      </w:pPr>
      <w:r w:rsidRPr="006F06C2">
        <w:t>8.1.4.4.4.3.1</w:t>
      </w:r>
      <w:r w:rsidRPr="006F06C2">
        <w:tab/>
        <w:t>Pre-test conditions</w:t>
      </w:r>
    </w:p>
    <w:p w14:paraId="4E61044F" w14:textId="77777777" w:rsidR="00821717" w:rsidRPr="006F06C2" w:rsidRDefault="00821717" w:rsidP="00821717">
      <w:pPr>
        <w:pStyle w:val="H6"/>
      </w:pPr>
      <w:r w:rsidRPr="006F06C2">
        <w:t>System Simulator:</w:t>
      </w:r>
    </w:p>
    <w:p w14:paraId="7AEF34F2" w14:textId="77777777" w:rsidR="00821717" w:rsidRPr="006F06C2" w:rsidRDefault="00821717" w:rsidP="00821717">
      <w:pPr>
        <w:pStyle w:val="B1"/>
      </w:pPr>
      <w:r w:rsidRPr="006F06C2">
        <w:t>-</w:t>
      </w:r>
      <w:r w:rsidRPr="006F06C2">
        <w:tab/>
        <w:t>NR Cell 1, NR Cell 2 and NR Cell 4.</w:t>
      </w:r>
    </w:p>
    <w:p w14:paraId="45CF177B" w14:textId="77777777" w:rsidR="00821717" w:rsidRPr="006F06C2" w:rsidRDefault="00821717" w:rsidP="00821717">
      <w:pPr>
        <w:pStyle w:val="B1"/>
      </w:pPr>
      <w:r w:rsidRPr="006F06C2">
        <w:t>-</w:t>
      </w:r>
      <w:r w:rsidRPr="006F06C2">
        <w:tab/>
        <w:t>System information combination NR-2 as defined in TS 38.508-1 [4] clause 4.4.3.1.3 is used for NR cells.</w:t>
      </w:r>
    </w:p>
    <w:p w14:paraId="34C4B55B" w14:textId="77777777" w:rsidR="00821717" w:rsidRPr="006F06C2" w:rsidRDefault="00821717" w:rsidP="00821717">
      <w:pPr>
        <w:pStyle w:val="H6"/>
        <w:ind w:left="0" w:firstLine="0"/>
      </w:pPr>
      <w:r w:rsidRPr="006F06C2">
        <w:t>UE:</w:t>
      </w:r>
    </w:p>
    <w:p w14:paraId="796E3E92" w14:textId="77777777" w:rsidR="00821717" w:rsidRPr="006F06C2" w:rsidRDefault="00821717" w:rsidP="00821717">
      <w:pPr>
        <w:pStyle w:val="B1"/>
      </w:pPr>
      <w:r w:rsidRPr="006F06C2">
        <w:t>-</w:t>
      </w:r>
      <w:r w:rsidRPr="006F06C2">
        <w:tab/>
        <w:t>None.</w:t>
      </w:r>
    </w:p>
    <w:p w14:paraId="15635111" w14:textId="77777777" w:rsidR="00821717" w:rsidRPr="006F06C2" w:rsidRDefault="00821717" w:rsidP="00821717">
      <w:pPr>
        <w:pStyle w:val="H6"/>
      </w:pPr>
      <w:r w:rsidRPr="006F06C2">
        <w:t>Preamble:</w:t>
      </w:r>
    </w:p>
    <w:p w14:paraId="1E29AD8E" w14:textId="77777777" w:rsidR="00821717" w:rsidRPr="006F06C2" w:rsidRDefault="00821717" w:rsidP="00821717">
      <w:pPr>
        <w:ind w:left="568" w:hanging="284"/>
      </w:pPr>
      <w:r w:rsidRPr="006F06C2">
        <w:t>-</w:t>
      </w:r>
      <w:r w:rsidRPr="006F06C2">
        <w:tab/>
        <w:t xml:space="preserve">If </w:t>
      </w:r>
      <w:proofErr w:type="spellStart"/>
      <w:r w:rsidRPr="006F06C2">
        <w:t>pc_IP_Ping</w:t>
      </w:r>
      <w:proofErr w:type="spellEnd"/>
      <w:r w:rsidRPr="006F06C2">
        <w:t xml:space="preserve"> is set to TRUE then, the UE is in 5GS state 3N-A on NR Cell 1 according to TS 38.508-1 [4], clause 4.4A.2 Table 4.4A.2-3.</w:t>
      </w:r>
    </w:p>
    <w:p w14:paraId="3FF3D2CA" w14:textId="77777777" w:rsidR="00821717" w:rsidRPr="006F06C2" w:rsidRDefault="00821717" w:rsidP="00821717">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07EA5DB0" w14:textId="77777777" w:rsidR="00821717" w:rsidRPr="006F06C2" w:rsidRDefault="00821717" w:rsidP="00821717">
      <w:pPr>
        <w:pStyle w:val="H6"/>
      </w:pPr>
      <w:r w:rsidRPr="006F06C2">
        <w:t>8.1.4.4.4.3.2</w:t>
      </w:r>
      <w:r w:rsidRPr="006F06C2">
        <w:tab/>
        <w:t>Test procedure sequence</w:t>
      </w:r>
    </w:p>
    <w:p w14:paraId="4518D54C" w14:textId="2D549F94" w:rsidR="00821717" w:rsidRPr="006F06C2" w:rsidRDefault="00821717" w:rsidP="00821717">
      <w:r w:rsidRPr="006F06C2">
        <w:t>Tables 8.1.4.4.4.3.2-1 and 8.1.4.4.4.3.2-2 illustrate the downlink power levels to be applied for NR cells at various time instants of the test execution. Row marked "T0" denotes the conditions after the preamble, while the configuration marked "T1"</w:t>
      </w:r>
      <w:ins w:id="1" w:author="Parthiban Mohan" w:date="2022-08-16T20:09:00Z">
        <w:r w:rsidR="00761C85">
          <w:t xml:space="preserve">, </w:t>
        </w:r>
        <w:r w:rsidR="00761C85" w:rsidRPr="006F06C2">
          <w:t>"T</w:t>
        </w:r>
        <w:r w:rsidR="00761C85">
          <w:t>2</w:t>
        </w:r>
        <w:r w:rsidR="00761C85" w:rsidRPr="006F06C2">
          <w:t>"</w:t>
        </w:r>
        <w:r w:rsidR="00761C85">
          <w:t xml:space="preserve">, </w:t>
        </w:r>
        <w:r w:rsidR="00761C85" w:rsidRPr="006F06C2">
          <w:t>"T</w:t>
        </w:r>
        <w:r w:rsidR="00761C85">
          <w:t>3</w:t>
        </w:r>
        <w:r w:rsidR="00761C85" w:rsidRPr="006F06C2">
          <w:t>"</w:t>
        </w:r>
        <w:r w:rsidR="00761C85">
          <w:t>,</w:t>
        </w:r>
      </w:ins>
      <w:r w:rsidRPr="006F06C2">
        <w:t xml:space="preserve"> and "T</w:t>
      </w:r>
      <w:ins w:id="2" w:author="Parthiban Mohan" w:date="2022-08-16T20:09:00Z">
        <w:r w:rsidR="00761C85">
          <w:t>4</w:t>
        </w:r>
      </w:ins>
      <w:del w:id="3" w:author="Parthiban Mohan" w:date="2022-08-16T20:09:00Z">
        <w:r w:rsidRPr="006F06C2" w:rsidDel="00761C85">
          <w:delText>2</w:delText>
        </w:r>
      </w:del>
      <w:r w:rsidRPr="006F06C2">
        <w:t>" are applied at the point indicated in the Main behaviour description in Table 8.1.4.4.4.3.2-3.</w:t>
      </w:r>
    </w:p>
    <w:p w14:paraId="64BB8C77" w14:textId="77777777" w:rsidR="00821717" w:rsidRPr="006F06C2" w:rsidRDefault="00821717" w:rsidP="00821717">
      <w:pPr>
        <w:pStyle w:val="TH"/>
        <w:rPr>
          <w:lang w:eastAsia="zh-CN"/>
        </w:rPr>
      </w:pPr>
      <w:r w:rsidRPr="006F06C2">
        <w:lastRenderedPageBreak/>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21717" w:rsidRPr="006F06C2" w14:paraId="1E2DB6ED" w14:textId="77777777" w:rsidTr="00DB7B01">
        <w:trPr>
          <w:jc w:val="center"/>
        </w:trPr>
        <w:tc>
          <w:tcPr>
            <w:tcW w:w="534" w:type="dxa"/>
            <w:tcBorders>
              <w:top w:val="single" w:sz="4" w:space="0" w:color="auto"/>
              <w:bottom w:val="nil"/>
            </w:tcBorders>
          </w:tcPr>
          <w:p w14:paraId="0A08927E" w14:textId="77777777" w:rsidR="00821717" w:rsidRPr="006F06C2" w:rsidRDefault="00821717" w:rsidP="00DB7B01">
            <w:pPr>
              <w:pStyle w:val="TAH"/>
            </w:pPr>
          </w:p>
        </w:tc>
        <w:tc>
          <w:tcPr>
            <w:tcW w:w="1275" w:type="dxa"/>
            <w:tcBorders>
              <w:top w:val="single" w:sz="4" w:space="0" w:color="auto"/>
              <w:bottom w:val="single" w:sz="4" w:space="0" w:color="auto"/>
            </w:tcBorders>
          </w:tcPr>
          <w:p w14:paraId="05E89669" w14:textId="77777777" w:rsidR="00821717" w:rsidRPr="006F06C2" w:rsidRDefault="00821717" w:rsidP="00DB7B01">
            <w:pPr>
              <w:pStyle w:val="TAH"/>
            </w:pPr>
            <w:r w:rsidRPr="006F06C2">
              <w:t>Parameter</w:t>
            </w:r>
          </w:p>
        </w:tc>
        <w:tc>
          <w:tcPr>
            <w:tcW w:w="851" w:type="dxa"/>
            <w:tcBorders>
              <w:top w:val="single" w:sz="4" w:space="0" w:color="auto"/>
              <w:bottom w:val="single" w:sz="4" w:space="0" w:color="auto"/>
            </w:tcBorders>
          </w:tcPr>
          <w:p w14:paraId="46DEFB2F" w14:textId="77777777" w:rsidR="00821717" w:rsidRPr="006F06C2" w:rsidRDefault="00821717" w:rsidP="00DB7B01">
            <w:pPr>
              <w:pStyle w:val="TAH"/>
            </w:pPr>
            <w:r w:rsidRPr="006F06C2">
              <w:t>Unit</w:t>
            </w:r>
          </w:p>
        </w:tc>
        <w:tc>
          <w:tcPr>
            <w:tcW w:w="850" w:type="dxa"/>
            <w:tcBorders>
              <w:top w:val="single" w:sz="4" w:space="0" w:color="auto"/>
            </w:tcBorders>
          </w:tcPr>
          <w:p w14:paraId="73570706" w14:textId="77777777" w:rsidR="00821717" w:rsidRPr="006F06C2" w:rsidRDefault="00821717" w:rsidP="00DB7B01">
            <w:pPr>
              <w:pStyle w:val="TAH"/>
            </w:pPr>
            <w:r w:rsidRPr="006F06C2">
              <w:t>NR Cell 1</w:t>
            </w:r>
          </w:p>
        </w:tc>
        <w:tc>
          <w:tcPr>
            <w:tcW w:w="738" w:type="dxa"/>
            <w:tcBorders>
              <w:top w:val="single" w:sz="4" w:space="0" w:color="auto"/>
            </w:tcBorders>
          </w:tcPr>
          <w:p w14:paraId="6CB55FEC" w14:textId="77777777" w:rsidR="00821717" w:rsidRPr="006F06C2" w:rsidRDefault="00821717" w:rsidP="00DB7B01">
            <w:pPr>
              <w:pStyle w:val="TAH"/>
            </w:pPr>
            <w:r w:rsidRPr="006F06C2">
              <w:t>NR Cell 2</w:t>
            </w:r>
          </w:p>
        </w:tc>
        <w:tc>
          <w:tcPr>
            <w:tcW w:w="850" w:type="dxa"/>
            <w:tcBorders>
              <w:top w:val="single" w:sz="4" w:space="0" w:color="auto"/>
            </w:tcBorders>
          </w:tcPr>
          <w:p w14:paraId="052DCC8F" w14:textId="77777777" w:rsidR="00821717" w:rsidRPr="006F06C2" w:rsidRDefault="00821717" w:rsidP="00DB7B01">
            <w:pPr>
              <w:pStyle w:val="TAH"/>
            </w:pPr>
            <w:r w:rsidRPr="006F06C2">
              <w:t>NR Cell 4</w:t>
            </w:r>
          </w:p>
        </w:tc>
        <w:tc>
          <w:tcPr>
            <w:tcW w:w="4395" w:type="dxa"/>
            <w:tcBorders>
              <w:top w:val="single" w:sz="4" w:space="0" w:color="auto"/>
              <w:bottom w:val="nil"/>
            </w:tcBorders>
          </w:tcPr>
          <w:p w14:paraId="490D4C1C" w14:textId="77777777" w:rsidR="00821717" w:rsidRPr="006F06C2" w:rsidRDefault="00821717" w:rsidP="00DB7B01">
            <w:pPr>
              <w:pStyle w:val="TAH"/>
            </w:pPr>
            <w:r w:rsidRPr="006F06C2">
              <w:t>Remark</w:t>
            </w:r>
          </w:p>
        </w:tc>
      </w:tr>
      <w:tr w:rsidR="00821717" w:rsidRPr="006F06C2" w14:paraId="4B6818BF" w14:textId="77777777" w:rsidTr="00DB7B01">
        <w:trPr>
          <w:jc w:val="center"/>
        </w:trPr>
        <w:tc>
          <w:tcPr>
            <w:tcW w:w="534" w:type="dxa"/>
            <w:tcBorders>
              <w:top w:val="single" w:sz="4" w:space="0" w:color="auto"/>
              <w:bottom w:val="single" w:sz="4" w:space="0" w:color="auto"/>
            </w:tcBorders>
            <w:vAlign w:val="center"/>
          </w:tcPr>
          <w:p w14:paraId="5ACF5306" w14:textId="77777777" w:rsidR="00821717" w:rsidRPr="006F06C2" w:rsidRDefault="00821717" w:rsidP="00DB7B01">
            <w:pPr>
              <w:pStyle w:val="TAC"/>
            </w:pPr>
            <w:r w:rsidRPr="006F06C2">
              <w:t>T0</w:t>
            </w:r>
          </w:p>
        </w:tc>
        <w:tc>
          <w:tcPr>
            <w:tcW w:w="1275" w:type="dxa"/>
            <w:tcBorders>
              <w:top w:val="single" w:sz="4" w:space="0" w:color="auto"/>
              <w:bottom w:val="single" w:sz="4" w:space="0" w:color="auto"/>
            </w:tcBorders>
            <w:vAlign w:val="center"/>
          </w:tcPr>
          <w:p w14:paraId="5EB0FE78" w14:textId="77777777" w:rsidR="00821717" w:rsidRPr="006F06C2" w:rsidRDefault="00821717" w:rsidP="00DB7B01">
            <w:pPr>
              <w:pStyle w:val="TAL"/>
            </w:pPr>
            <w:r w:rsidRPr="006F06C2">
              <w:t>SS/PBCH SSS EPRE</w:t>
            </w:r>
          </w:p>
        </w:tc>
        <w:tc>
          <w:tcPr>
            <w:tcW w:w="851" w:type="dxa"/>
            <w:tcBorders>
              <w:top w:val="single" w:sz="4" w:space="0" w:color="auto"/>
              <w:bottom w:val="single" w:sz="4" w:space="0" w:color="auto"/>
            </w:tcBorders>
            <w:vAlign w:val="center"/>
          </w:tcPr>
          <w:p w14:paraId="471F3402" w14:textId="77777777" w:rsidR="00821717" w:rsidRPr="006F06C2" w:rsidRDefault="00821717" w:rsidP="00DB7B01">
            <w:pPr>
              <w:pStyle w:val="TAC"/>
            </w:pPr>
            <w:r w:rsidRPr="006F06C2">
              <w:t>dBm/</w:t>
            </w:r>
          </w:p>
          <w:p w14:paraId="131B1895" w14:textId="77777777" w:rsidR="00821717" w:rsidRPr="006F06C2" w:rsidRDefault="00821717" w:rsidP="00DB7B01">
            <w:pPr>
              <w:pStyle w:val="TAC"/>
            </w:pPr>
            <w:r w:rsidRPr="006F06C2">
              <w:t>SCS</w:t>
            </w:r>
          </w:p>
        </w:tc>
        <w:tc>
          <w:tcPr>
            <w:tcW w:w="850" w:type="dxa"/>
            <w:tcBorders>
              <w:top w:val="single" w:sz="4" w:space="0" w:color="auto"/>
              <w:bottom w:val="single" w:sz="4" w:space="0" w:color="auto"/>
            </w:tcBorders>
            <w:vAlign w:val="center"/>
          </w:tcPr>
          <w:p w14:paraId="118AB62B" w14:textId="5FCF0EB3" w:rsidR="00821717" w:rsidRPr="006F06C2" w:rsidRDefault="00821717" w:rsidP="00DB7B01">
            <w:pPr>
              <w:pStyle w:val="TAC"/>
            </w:pPr>
            <w:r w:rsidRPr="006F06C2">
              <w:t>-</w:t>
            </w:r>
            <w:ins w:id="4" w:author="Parthiban Mohan" w:date="2022-08-16T19:52:00Z">
              <w:r w:rsidR="009D7FDA">
                <w:t>79</w:t>
              </w:r>
            </w:ins>
            <w:del w:id="5" w:author="Parthiban Mohan" w:date="2022-08-16T19:52:00Z">
              <w:r w:rsidRPr="006F06C2" w:rsidDel="009D7FDA">
                <w:delText>85</w:delText>
              </w:r>
            </w:del>
          </w:p>
        </w:tc>
        <w:tc>
          <w:tcPr>
            <w:tcW w:w="738" w:type="dxa"/>
            <w:tcBorders>
              <w:top w:val="single" w:sz="4" w:space="0" w:color="auto"/>
              <w:bottom w:val="single" w:sz="4" w:space="0" w:color="auto"/>
            </w:tcBorders>
            <w:vAlign w:val="center"/>
          </w:tcPr>
          <w:p w14:paraId="117B3F47" w14:textId="77777777" w:rsidR="00821717" w:rsidRPr="006F06C2" w:rsidRDefault="00821717" w:rsidP="00DB7B01">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40374E5A" w14:textId="2BCA87FF" w:rsidR="00821717" w:rsidRPr="006F06C2" w:rsidRDefault="00821717" w:rsidP="00DB7B01">
            <w:pPr>
              <w:pStyle w:val="TAC"/>
              <w:rPr>
                <w:lang w:eastAsia="zh-CN"/>
              </w:rPr>
            </w:pPr>
            <w:r w:rsidRPr="006F06C2">
              <w:rPr>
                <w:lang w:eastAsia="zh-CN"/>
              </w:rPr>
              <w:t>-</w:t>
            </w:r>
            <w:ins w:id="6" w:author="Parthiban Mohan" w:date="2022-08-16T19:53:00Z">
              <w:r w:rsidR="007B7A71">
                <w:rPr>
                  <w:lang w:eastAsia="zh-CN"/>
                </w:rPr>
                <w:t>85</w:t>
              </w:r>
            </w:ins>
            <w:del w:id="7" w:author="Parthiban Mohan" w:date="2022-08-16T19:53:00Z">
              <w:r w:rsidRPr="006F06C2" w:rsidDel="007B7A71">
                <w:rPr>
                  <w:lang w:eastAsia="zh-CN"/>
                </w:rPr>
                <w:delText>8</w:delText>
              </w:r>
            </w:del>
            <w:del w:id="8" w:author="Parthiban Mohan" w:date="2022-08-16T19:52:00Z">
              <w:r w:rsidRPr="006F06C2" w:rsidDel="009D7FDA">
                <w:rPr>
                  <w:lang w:eastAsia="zh-CN"/>
                </w:rPr>
                <w:delText>8</w:delText>
              </w:r>
            </w:del>
          </w:p>
        </w:tc>
        <w:tc>
          <w:tcPr>
            <w:tcW w:w="4395" w:type="dxa"/>
            <w:tcBorders>
              <w:top w:val="single" w:sz="4" w:space="0" w:color="auto"/>
              <w:bottom w:val="single" w:sz="4" w:space="0" w:color="auto"/>
            </w:tcBorders>
            <w:vAlign w:val="center"/>
          </w:tcPr>
          <w:p w14:paraId="24C59815" w14:textId="77777777" w:rsidR="00821717" w:rsidRPr="006F06C2" w:rsidRDefault="00821717" w:rsidP="00DB7B01">
            <w:pPr>
              <w:pStyle w:val="TAL"/>
              <w:rPr>
                <w:rFonts w:cs="Arial"/>
                <w:i/>
                <w:iCs/>
                <w:szCs w:val="18"/>
              </w:rPr>
            </w:pPr>
            <w:r w:rsidRPr="006F06C2">
              <w:t>Power levels are such that UE registered on NR Cell 1</w:t>
            </w:r>
          </w:p>
        </w:tc>
      </w:tr>
      <w:tr w:rsidR="009D7FDA" w:rsidRPr="006F06C2" w14:paraId="6B1DB472" w14:textId="77777777" w:rsidTr="00DB7B01">
        <w:trPr>
          <w:jc w:val="center"/>
        </w:trPr>
        <w:tc>
          <w:tcPr>
            <w:tcW w:w="534" w:type="dxa"/>
            <w:tcBorders>
              <w:top w:val="single" w:sz="4" w:space="0" w:color="auto"/>
              <w:bottom w:val="single" w:sz="4" w:space="0" w:color="auto"/>
            </w:tcBorders>
            <w:vAlign w:val="center"/>
          </w:tcPr>
          <w:p w14:paraId="75BAE441" w14:textId="281D1322" w:rsidR="009D7FDA" w:rsidRPr="006F06C2" w:rsidRDefault="009D7FDA" w:rsidP="009D7FDA">
            <w:pPr>
              <w:pStyle w:val="TAC"/>
            </w:pPr>
            <w:ins w:id="9" w:author="Parthiban Mohan" w:date="2022-08-16T19:49:00Z">
              <w:r w:rsidRPr="006F06C2">
                <w:t>T</w:t>
              </w:r>
            </w:ins>
            <w:ins w:id="10" w:author="Parthiban Mohan" w:date="2022-08-16T19:54:00Z">
              <w:r w:rsidR="007B7A71">
                <w:t>1</w:t>
              </w:r>
            </w:ins>
          </w:p>
        </w:tc>
        <w:tc>
          <w:tcPr>
            <w:tcW w:w="1275" w:type="dxa"/>
            <w:tcBorders>
              <w:top w:val="single" w:sz="4" w:space="0" w:color="auto"/>
              <w:bottom w:val="single" w:sz="4" w:space="0" w:color="auto"/>
            </w:tcBorders>
            <w:vAlign w:val="center"/>
          </w:tcPr>
          <w:p w14:paraId="1DD381B5" w14:textId="136204F7" w:rsidR="009D7FDA" w:rsidRPr="006F06C2" w:rsidRDefault="009D7FDA" w:rsidP="009D7FDA">
            <w:pPr>
              <w:pStyle w:val="TAL"/>
            </w:pPr>
            <w:ins w:id="11" w:author="Parthiban Mohan" w:date="2022-08-16T19:49:00Z">
              <w:r w:rsidRPr="006F06C2">
                <w:t>SS/PBCH SSS EPRE</w:t>
              </w:r>
            </w:ins>
          </w:p>
        </w:tc>
        <w:tc>
          <w:tcPr>
            <w:tcW w:w="851" w:type="dxa"/>
            <w:tcBorders>
              <w:top w:val="single" w:sz="4" w:space="0" w:color="auto"/>
              <w:bottom w:val="single" w:sz="4" w:space="0" w:color="auto"/>
            </w:tcBorders>
            <w:vAlign w:val="center"/>
          </w:tcPr>
          <w:p w14:paraId="32653FE3" w14:textId="77777777" w:rsidR="009D7FDA" w:rsidRPr="006F06C2" w:rsidRDefault="009D7FDA" w:rsidP="009D7FDA">
            <w:pPr>
              <w:pStyle w:val="TAC"/>
              <w:rPr>
                <w:ins w:id="12" w:author="Parthiban Mohan" w:date="2022-08-16T19:49:00Z"/>
              </w:rPr>
            </w:pPr>
            <w:ins w:id="13" w:author="Parthiban Mohan" w:date="2022-08-16T19:49:00Z">
              <w:r w:rsidRPr="006F06C2">
                <w:t>dBm/</w:t>
              </w:r>
            </w:ins>
          </w:p>
          <w:p w14:paraId="5623CC67" w14:textId="7150BE3B" w:rsidR="009D7FDA" w:rsidRPr="006F06C2" w:rsidRDefault="009D7FDA" w:rsidP="009D7FDA">
            <w:pPr>
              <w:pStyle w:val="TAC"/>
            </w:pPr>
            <w:ins w:id="14" w:author="Parthiban Mohan" w:date="2022-08-16T19:49:00Z">
              <w:r w:rsidRPr="006F06C2">
                <w:t>SCS</w:t>
              </w:r>
            </w:ins>
          </w:p>
        </w:tc>
        <w:tc>
          <w:tcPr>
            <w:tcW w:w="850" w:type="dxa"/>
            <w:tcBorders>
              <w:top w:val="single" w:sz="4" w:space="0" w:color="auto"/>
              <w:bottom w:val="single" w:sz="4" w:space="0" w:color="auto"/>
            </w:tcBorders>
            <w:vAlign w:val="center"/>
          </w:tcPr>
          <w:p w14:paraId="3665687B" w14:textId="667A27DF" w:rsidR="009D7FDA" w:rsidRPr="006F06C2" w:rsidRDefault="009D7FDA" w:rsidP="009D7FDA">
            <w:pPr>
              <w:pStyle w:val="TAC"/>
            </w:pPr>
            <w:ins w:id="15" w:author="Parthiban Mohan" w:date="2022-08-16T19:49:00Z">
              <w:r w:rsidRPr="006F06C2">
                <w:t>-</w:t>
              </w:r>
            </w:ins>
            <w:ins w:id="16" w:author="Parthiban Mohan" w:date="2022-08-16T19:55:00Z">
              <w:r w:rsidR="007B7A71">
                <w:t>8</w:t>
              </w:r>
            </w:ins>
            <w:ins w:id="17" w:author="Parthiban Mohan" w:date="2022-08-16T19:49:00Z">
              <w:r w:rsidRPr="006F06C2">
                <w:t>5</w:t>
              </w:r>
            </w:ins>
          </w:p>
        </w:tc>
        <w:tc>
          <w:tcPr>
            <w:tcW w:w="738" w:type="dxa"/>
            <w:tcBorders>
              <w:top w:val="single" w:sz="4" w:space="0" w:color="auto"/>
              <w:bottom w:val="single" w:sz="4" w:space="0" w:color="auto"/>
            </w:tcBorders>
            <w:vAlign w:val="center"/>
          </w:tcPr>
          <w:p w14:paraId="6B660116" w14:textId="02DDF3AE" w:rsidR="009D7FDA" w:rsidRPr="006F06C2" w:rsidRDefault="009D7FDA" w:rsidP="009D7FDA">
            <w:pPr>
              <w:pStyle w:val="TAC"/>
              <w:rPr>
                <w:lang w:eastAsia="zh-CN"/>
              </w:rPr>
            </w:pPr>
            <w:ins w:id="18" w:author="Parthiban Mohan" w:date="2022-08-16T19:49:00Z">
              <w:r w:rsidRPr="006F06C2">
                <w:rPr>
                  <w:lang w:eastAsia="zh-CN"/>
                </w:rPr>
                <w:t>-113</w:t>
              </w:r>
            </w:ins>
          </w:p>
        </w:tc>
        <w:tc>
          <w:tcPr>
            <w:tcW w:w="850" w:type="dxa"/>
            <w:tcBorders>
              <w:top w:val="single" w:sz="4" w:space="0" w:color="auto"/>
              <w:bottom w:val="single" w:sz="4" w:space="0" w:color="auto"/>
            </w:tcBorders>
            <w:vAlign w:val="center"/>
          </w:tcPr>
          <w:p w14:paraId="434490FE" w14:textId="667C92F4" w:rsidR="009D7FDA" w:rsidRPr="006F06C2" w:rsidRDefault="009D7FDA" w:rsidP="009D7FDA">
            <w:pPr>
              <w:pStyle w:val="TAC"/>
              <w:rPr>
                <w:lang w:eastAsia="zh-CN"/>
              </w:rPr>
            </w:pPr>
            <w:ins w:id="19" w:author="Parthiban Mohan" w:date="2022-08-16T19:49:00Z">
              <w:r w:rsidRPr="006F06C2">
                <w:rPr>
                  <w:lang w:eastAsia="zh-CN"/>
                </w:rPr>
                <w:t>-</w:t>
              </w:r>
            </w:ins>
            <w:ins w:id="20" w:author="Parthiban Mohan" w:date="2022-08-16T19:55:00Z">
              <w:r w:rsidR="007B7A71">
                <w:rPr>
                  <w:lang w:eastAsia="zh-CN"/>
                </w:rPr>
                <w:t>79</w:t>
              </w:r>
            </w:ins>
          </w:p>
        </w:tc>
        <w:tc>
          <w:tcPr>
            <w:tcW w:w="4395" w:type="dxa"/>
            <w:tcBorders>
              <w:top w:val="single" w:sz="4" w:space="0" w:color="auto"/>
              <w:bottom w:val="single" w:sz="4" w:space="0" w:color="auto"/>
            </w:tcBorders>
            <w:vAlign w:val="center"/>
          </w:tcPr>
          <w:p w14:paraId="387B3E9C" w14:textId="44B771BA" w:rsidR="009D7FDA" w:rsidRPr="006F06C2" w:rsidRDefault="009D7FDA" w:rsidP="009D7FDA">
            <w:pPr>
              <w:pStyle w:val="TAL"/>
            </w:pPr>
            <w:ins w:id="21" w:author="Parthiban Mohan" w:date="2022-08-16T19:49:00Z">
              <w:r w:rsidRPr="006F06C2">
                <w:t xml:space="preserve">Power levels are such that UE </w:t>
              </w:r>
            </w:ins>
            <w:ins w:id="22" w:author="Parthiban Mohan" w:date="2022-08-16T19:55:00Z">
              <w:r w:rsidR="007B7A71">
                <w:t>successfully handovers to</w:t>
              </w:r>
            </w:ins>
            <w:ins w:id="23" w:author="Parthiban Mohan" w:date="2022-08-16T19:56:00Z">
              <w:r w:rsidR="007B7A71">
                <w:t xml:space="preserve"> </w:t>
              </w:r>
            </w:ins>
            <w:ins w:id="24" w:author="Parthiban Mohan" w:date="2022-08-16T19:49:00Z">
              <w:r w:rsidRPr="006F06C2">
                <w:t xml:space="preserve">NR Cell </w:t>
              </w:r>
            </w:ins>
            <w:ins w:id="25" w:author="Parthiban Mohan" w:date="2022-08-16T19:56:00Z">
              <w:r w:rsidR="007B7A71">
                <w:t>4</w:t>
              </w:r>
            </w:ins>
          </w:p>
        </w:tc>
      </w:tr>
      <w:tr w:rsidR="009D7FDA" w:rsidRPr="006F06C2" w14:paraId="25743FC9" w14:textId="77777777" w:rsidTr="00DB7B01">
        <w:trPr>
          <w:jc w:val="center"/>
        </w:trPr>
        <w:tc>
          <w:tcPr>
            <w:tcW w:w="534" w:type="dxa"/>
            <w:tcBorders>
              <w:top w:val="single" w:sz="4" w:space="0" w:color="auto"/>
              <w:bottom w:val="single" w:sz="4" w:space="0" w:color="auto"/>
            </w:tcBorders>
            <w:vAlign w:val="center"/>
          </w:tcPr>
          <w:p w14:paraId="738A3D49" w14:textId="23C8F646" w:rsidR="009D7FDA" w:rsidRPr="006F06C2" w:rsidRDefault="009D7FDA" w:rsidP="009D7FDA">
            <w:pPr>
              <w:pStyle w:val="TAC"/>
            </w:pPr>
            <w:r w:rsidRPr="006F06C2">
              <w:t>T</w:t>
            </w:r>
            <w:ins w:id="26" w:author="Parthiban Mohan" w:date="2022-08-16T19:54:00Z">
              <w:r w:rsidR="007B7A71">
                <w:t>2</w:t>
              </w:r>
            </w:ins>
            <w:del w:id="27" w:author="Parthiban Mohan" w:date="2022-08-16T19:54:00Z">
              <w:r w:rsidRPr="006F06C2" w:rsidDel="007B7A71">
                <w:delText>1</w:delText>
              </w:r>
            </w:del>
          </w:p>
        </w:tc>
        <w:tc>
          <w:tcPr>
            <w:tcW w:w="1275" w:type="dxa"/>
            <w:tcBorders>
              <w:top w:val="single" w:sz="4" w:space="0" w:color="auto"/>
              <w:bottom w:val="single" w:sz="4" w:space="0" w:color="auto"/>
            </w:tcBorders>
            <w:vAlign w:val="center"/>
          </w:tcPr>
          <w:p w14:paraId="195E1AEC" w14:textId="77777777" w:rsidR="009D7FDA" w:rsidRPr="006F06C2" w:rsidRDefault="009D7FDA" w:rsidP="009D7FDA">
            <w:pPr>
              <w:pStyle w:val="TAL"/>
            </w:pPr>
            <w:r w:rsidRPr="006F06C2">
              <w:t>SS/PBCH SSS EPRE</w:t>
            </w:r>
          </w:p>
        </w:tc>
        <w:tc>
          <w:tcPr>
            <w:tcW w:w="851" w:type="dxa"/>
            <w:tcBorders>
              <w:top w:val="single" w:sz="4" w:space="0" w:color="auto"/>
              <w:bottom w:val="single" w:sz="4" w:space="0" w:color="auto"/>
            </w:tcBorders>
            <w:vAlign w:val="center"/>
          </w:tcPr>
          <w:p w14:paraId="4A3B9DE2" w14:textId="77777777" w:rsidR="009D7FDA" w:rsidRPr="006F06C2" w:rsidRDefault="009D7FDA" w:rsidP="009D7FDA">
            <w:pPr>
              <w:pStyle w:val="TAC"/>
            </w:pPr>
            <w:r w:rsidRPr="006F06C2">
              <w:t>dBm/</w:t>
            </w:r>
          </w:p>
          <w:p w14:paraId="6C24D23F" w14:textId="77777777" w:rsidR="009D7FDA" w:rsidRPr="006F06C2" w:rsidRDefault="009D7FDA" w:rsidP="009D7FDA">
            <w:pPr>
              <w:pStyle w:val="TAC"/>
            </w:pPr>
            <w:r w:rsidRPr="006F06C2">
              <w:t>SCS</w:t>
            </w:r>
          </w:p>
        </w:tc>
        <w:tc>
          <w:tcPr>
            <w:tcW w:w="850" w:type="dxa"/>
            <w:tcBorders>
              <w:top w:val="single" w:sz="4" w:space="0" w:color="auto"/>
              <w:bottom w:val="single" w:sz="4" w:space="0" w:color="auto"/>
            </w:tcBorders>
            <w:vAlign w:val="center"/>
          </w:tcPr>
          <w:p w14:paraId="5BA2B159" w14:textId="77777777" w:rsidR="009D7FDA" w:rsidRPr="006F06C2" w:rsidRDefault="009D7FDA" w:rsidP="009D7FDA">
            <w:pPr>
              <w:pStyle w:val="TAC"/>
            </w:pPr>
            <w:r w:rsidRPr="006F06C2">
              <w:t>-85</w:t>
            </w:r>
          </w:p>
        </w:tc>
        <w:tc>
          <w:tcPr>
            <w:tcW w:w="738" w:type="dxa"/>
            <w:tcBorders>
              <w:top w:val="single" w:sz="4" w:space="0" w:color="auto"/>
              <w:bottom w:val="single" w:sz="4" w:space="0" w:color="auto"/>
            </w:tcBorders>
            <w:vAlign w:val="center"/>
          </w:tcPr>
          <w:p w14:paraId="0B7A83EB" w14:textId="77777777" w:rsidR="009D7FDA" w:rsidRPr="006F06C2" w:rsidRDefault="009D7FDA" w:rsidP="009D7FDA">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76238704" w14:textId="77777777" w:rsidR="009D7FDA" w:rsidRPr="006F06C2" w:rsidRDefault="009D7FDA" w:rsidP="009D7FDA">
            <w:pPr>
              <w:pStyle w:val="TAC"/>
              <w:rPr>
                <w:lang w:eastAsia="zh-CN"/>
              </w:rPr>
            </w:pPr>
            <w:r w:rsidRPr="006F06C2">
              <w:rPr>
                <w:lang w:eastAsia="zh-CN"/>
              </w:rPr>
              <w:t>-113</w:t>
            </w:r>
          </w:p>
        </w:tc>
        <w:tc>
          <w:tcPr>
            <w:tcW w:w="4395" w:type="dxa"/>
            <w:tcBorders>
              <w:top w:val="single" w:sz="4" w:space="0" w:color="auto"/>
              <w:bottom w:val="single" w:sz="4" w:space="0" w:color="auto"/>
            </w:tcBorders>
            <w:vAlign w:val="center"/>
          </w:tcPr>
          <w:p w14:paraId="4BFF8A94" w14:textId="77777777" w:rsidR="009D7FDA" w:rsidRPr="006F06C2" w:rsidRDefault="009D7FDA" w:rsidP="009D7FDA">
            <w:pPr>
              <w:pStyle w:val="TAL"/>
            </w:pPr>
            <w:r w:rsidRPr="006F06C2">
              <w:t>Power levels are such that entry condition for event A3 is satisfied for NR Cell 2</w:t>
            </w:r>
          </w:p>
        </w:tc>
      </w:tr>
      <w:tr w:rsidR="009D7FDA" w:rsidRPr="006F06C2" w14:paraId="62ACDA3C" w14:textId="77777777" w:rsidTr="00DB7B01">
        <w:trPr>
          <w:jc w:val="center"/>
        </w:trPr>
        <w:tc>
          <w:tcPr>
            <w:tcW w:w="534" w:type="dxa"/>
            <w:tcBorders>
              <w:top w:val="single" w:sz="4" w:space="0" w:color="auto"/>
              <w:bottom w:val="single" w:sz="4" w:space="0" w:color="auto"/>
            </w:tcBorders>
            <w:vAlign w:val="center"/>
          </w:tcPr>
          <w:p w14:paraId="77BFCAB2" w14:textId="27324FD4" w:rsidR="009D7FDA" w:rsidRPr="006F06C2" w:rsidRDefault="009D7FDA" w:rsidP="009D7FDA">
            <w:pPr>
              <w:pStyle w:val="TAC"/>
            </w:pPr>
            <w:r w:rsidRPr="006F06C2">
              <w:rPr>
                <w:lang w:eastAsia="zh-CN"/>
              </w:rPr>
              <w:t>T</w:t>
            </w:r>
            <w:ins w:id="28" w:author="Parthiban Mohan" w:date="2022-08-16T19:55:00Z">
              <w:r w:rsidR="007B7A71">
                <w:rPr>
                  <w:lang w:eastAsia="zh-CN"/>
                </w:rPr>
                <w:t>3</w:t>
              </w:r>
            </w:ins>
            <w:del w:id="29" w:author="Parthiban Mohan" w:date="2022-08-16T19:55:00Z">
              <w:r w:rsidRPr="006F06C2" w:rsidDel="007B7A71">
                <w:rPr>
                  <w:lang w:eastAsia="zh-CN"/>
                </w:rPr>
                <w:delText>2</w:delText>
              </w:r>
            </w:del>
          </w:p>
        </w:tc>
        <w:tc>
          <w:tcPr>
            <w:tcW w:w="1275" w:type="dxa"/>
            <w:tcBorders>
              <w:top w:val="single" w:sz="4" w:space="0" w:color="auto"/>
              <w:bottom w:val="single" w:sz="4" w:space="0" w:color="auto"/>
            </w:tcBorders>
            <w:vAlign w:val="center"/>
          </w:tcPr>
          <w:p w14:paraId="13D01636" w14:textId="77777777" w:rsidR="009D7FDA" w:rsidRPr="006F06C2" w:rsidRDefault="009D7FDA" w:rsidP="009D7FDA">
            <w:pPr>
              <w:pStyle w:val="TAL"/>
            </w:pPr>
            <w:r w:rsidRPr="006F06C2">
              <w:t>SS/PBCH SSS EPRE</w:t>
            </w:r>
          </w:p>
        </w:tc>
        <w:tc>
          <w:tcPr>
            <w:tcW w:w="851" w:type="dxa"/>
            <w:tcBorders>
              <w:top w:val="single" w:sz="4" w:space="0" w:color="auto"/>
              <w:bottom w:val="single" w:sz="4" w:space="0" w:color="auto"/>
            </w:tcBorders>
            <w:vAlign w:val="center"/>
          </w:tcPr>
          <w:p w14:paraId="30F0DFB9" w14:textId="77777777" w:rsidR="009D7FDA" w:rsidRPr="006F06C2" w:rsidRDefault="009D7FDA" w:rsidP="009D7FDA">
            <w:pPr>
              <w:pStyle w:val="TAC"/>
            </w:pPr>
            <w:r w:rsidRPr="006F06C2">
              <w:t>dBm/</w:t>
            </w:r>
          </w:p>
          <w:p w14:paraId="23C38856" w14:textId="77777777" w:rsidR="009D7FDA" w:rsidRPr="006F06C2" w:rsidRDefault="009D7FDA" w:rsidP="009D7FDA">
            <w:pPr>
              <w:pStyle w:val="TAC"/>
            </w:pPr>
            <w:r w:rsidRPr="006F06C2">
              <w:t>SCS</w:t>
            </w:r>
          </w:p>
        </w:tc>
        <w:tc>
          <w:tcPr>
            <w:tcW w:w="850" w:type="dxa"/>
            <w:tcBorders>
              <w:top w:val="single" w:sz="4" w:space="0" w:color="auto"/>
              <w:bottom w:val="single" w:sz="4" w:space="0" w:color="auto"/>
            </w:tcBorders>
            <w:vAlign w:val="center"/>
          </w:tcPr>
          <w:p w14:paraId="1F5213B3" w14:textId="77777777" w:rsidR="009D7FDA" w:rsidRPr="006F06C2" w:rsidRDefault="009D7FDA" w:rsidP="009D7FDA">
            <w:pPr>
              <w:pStyle w:val="TAC"/>
            </w:pPr>
            <w:r>
              <w:t>- 113</w:t>
            </w:r>
          </w:p>
        </w:tc>
        <w:tc>
          <w:tcPr>
            <w:tcW w:w="738" w:type="dxa"/>
            <w:tcBorders>
              <w:top w:val="single" w:sz="4" w:space="0" w:color="auto"/>
              <w:bottom w:val="single" w:sz="4" w:space="0" w:color="auto"/>
            </w:tcBorders>
            <w:vAlign w:val="center"/>
          </w:tcPr>
          <w:p w14:paraId="2ACA864E" w14:textId="77777777" w:rsidR="009D7FDA" w:rsidRPr="006F06C2" w:rsidRDefault="009D7FDA" w:rsidP="009D7FDA">
            <w:pPr>
              <w:pStyle w:val="TAC"/>
              <w:rPr>
                <w:lang w:eastAsia="zh-CN"/>
              </w:rPr>
            </w:pPr>
            <w:r>
              <w:t>-113</w:t>
            </w:r>
          </w:p>
        </w:tc>
        <w:tc>
          <w:tcPr>
            <w:tcW w:w="850" w:type="dxa"/>
            <w:tcBorders>
              <w:top w:val="single" w:sz="4" w:space="0" w:color="auto"/>
              <w:bottom w:val="single" w:sz="4" w:space="0" w:color="auto"/>
            </w:tcBorders>
            <w:vAlign w:val="center"/>
          </w:tcPr>
          <w:p w14:paraId="368F34BB" w14:textId="77777777" w:rsidR="009D7FDA" w:rsidRPr="006F06C2" w:rsidRDefault="009D7FDA" w:rsidP="009D7FDA">
            <w:pPr>
              <w:pStyle w:val="TAC"/>
              <w:rPr>
                <w:lang w:eastAsia="zh-CN"/>
              </w:rPr>
            </w:pPr>
            <w:r>
              <w:rPr>
                <w:lang w:eastAsia="zh-CN"/>
              </w:rPr>
              <w:t>- 113</w:t>
            </w:r>
          </w:p>
        </w:tc>
        <w:tc>
          <w:tcPr>
            <w:tcW w:w="4395" w:type="dxa"/>
            <w:tcBorders>
              <w:top w:val="single" w:sz="4" w:space="0" w:color="auto"/>
              <w:bottom w:val="single" w:sz="4" w:space="0" w:color="auto"/>
            </w:tcBorders>
            <w:vAlign w:val="center"/>
          </w:tcPr>
          <w:p w14:paraId="2EE6ADF8" w14:textId="77777777" w:rsidR="009D7FDA" w:rsidRPr="006F06C2" w:rsidRDefault="009D7FDA" w:rsidP="009D7FDA">
            <w:pPr>
              <w:pStyle w:val="TAL"/>
            </w:pPr>
            <w:r>
              <w:t xml:space="preserve">Power levels are such that all </w:t>
            </w:r>
            <w:proofErr w:type="spellStart"/>
            <w:r>
              <w:t>Srxlev</w:t>
            </w:r>
            <w:proofErr w:type="spellEnd"/>
            <w:r>
              <w:rPr>
                <w:vertAlign w:val="subscript"/>
              </w:rPr>
              <w:t xml:space="preserve"> NR</w:t>
            </w:r>
            <w:r>
              <w:t xml:space="preserve"> </w:t>
            </w:r>
            <w:r>
              <w:rPr>
                <w:vertAlign w:val="subscript"/>
              </w:rPr>
              <w:t>Cell</w:t>
            </w:r>
            <w:r>
              <w:t xml:space="preserve"> &lt; 0</w:t>
            </w:r>
          </w:p>
        </w:tc>
      </w:tr>
      <w:tr w:rsidR="009D7FDA" w14:paraId="5D505C55" w14:textId="77777777" w:rsidTr="00DB7B01">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1C3D1328" w14:textId="10A9942D" w:rsidR="009D7FDA" w:rsidRDefault="009D7FDA" w:rsidP="009D7FDA">
            <w:pPr>
              <w:pStyle w:val="TAC"/>
              <w:rPr>
                <w:lang w:eastAsia="zh-CN"/>
              </w:rPr>
            </w:pPr>
            <w:r>
              <w:rPr>
                <w:lang w:eastAsia="zh-CN"/>
              </w:rPr>
              <w:t>T</w:t>
            </w:r>
            <w:ins w:id="30" w:author="Parthiban Mohan" w:date="2022-08-16T19:55:00Z">
              <w:r w:rsidR="007B7A71">
                <w:rPr>
                  <w:lang w:eastAsia="zh-CN"/>
                </w:rPr>
                <w:t>4</w:t>
              </w:r>
            </w:ins>
            <w:del w:id="31" w:author="Parthiban Mohan" w:date="2022-08-16T19:55:00Z">
              <w:r w:rsidDel="007B7A71">
                <w:rPr>
                  <w:lang w:eastAsia="zh-CN"/>
                </w:rPr>
                <w:delText>3</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E149376" w14:textId="77777777" w:rsidR="009D7FDA" w:rsidRDefault="009D7FDA" w:rsidP="009D7FDA">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2669FCF8" w14:textId="77777777" w:rsidR="009D7FDA" w:rsidRDefault="009D7FDA" w:rsidP="009D7FDA">
            <w:pPr>
              <w:pStyle w:val="TAC"/>
            </w:pPr>
            <w:r>
              <w:t>dBm/</w:t>
            </w:r>
          </w:p>
          <w:p w14:paraId="4B1A8D89" w14:textId="77777777" w:rsidR="009D7FDA" w:rsidRDefault="009D7FDA" w:rsidP="009D7FDA">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54B499A2" w14:textId="77777777" w:rsidR="009D7FDA" w:rsidRDefault="009D7FDA" w:rsidP="009D7FDA">
            <w:pPr>
              <w:pStyle w:val="TAC"/>
            </w:pPr>
            <w:r>
              <w:t>-113</w:t>
            </w:r>
          </w:p>
        </w:tc>
        <w:tc>
          <w:tcPr>
            <w:tcW w:w="738" w:type="dxa"/>
            <w:tcBorders>
              <w:top w:val="single" w:sz="4" w:space="0" w:color="auto"/>
              <w:left w:val="single" w:sz="4" w:space="0" w:color="auto"/>
              <w:bottom w:val="single" w:sz="4" w:space="0" w:color="auto"/>
              <w:right w:val="single" w:sz="4" w:space="0" w:color="auto"/>
            </w:tcBorders>
            <w:vAlign w:val="center"/>
          </w:tcPr>
          <w:p w14:paraId="2F76C607" w14:textId="77777777" w:rsidR="009D7FDA" w:rsidRDefault="009D7FDA" w:rsidP="009D7FDA">
            <w:pPr>
              <w:pStyle w:val="TAC"/>
            </w:pPr>
            <w:r>
              <w:t>-113</w:t>
            </w:r>
          </w:p>
        </w:tc>
        <w:tc>
          <w:tcPr>
            <w:tcW w:w="850" w:type="dxa"/>
            <w:tcBorders>
              <w:top w:val="single" w:sz="4" w:space="0" w:color="auto"/>
              <w:left w:val="single" w:sz="4" w:space="0" w:color="auto"/>
              <w:bottom w:val="single" w:sz="4" w:space="0" w:color="auto"/>
              <w:right w:val="single" w:sz="4" w:space="0" w:color="auto"/>
            </w:tcBorders>
            <w:vAlign w:val="center"/>
          </w:tcPr>
          <w:p w14:paraId="7A97BCC7" w14:textId="77777777" w:rsidR="009D7FDA" w:rsidRDefault="009D7FDA" w:rsidP="009D7FDA">
            <w:pPr>
              <w:pStyle w:val="TAC"/>
              <w:rPr>
                <w:lang w:eastAsia="zh-CN"/>
              </w:rPr>
            </w:pPr>
            <w:r>
              <w:rPr>
                <w:lang w:eastAsia="zh-CN"/>
              </w:rPr>
              <w:t>-79</w:t>
            </w:r>
          </w:p>
        </w:tc>
        <w:tc>
          <w:tcPr>
            <w:tcW w:w="4395" w:type="dxa"/>
            <w:tcBorders>
              <w:top w:val="single" w:sz="4" w:space="0" w:color="auto"/>
              <w:left w:val="single" w:sz="4" w:space="0" w:color="auto"/>
              <w:bottom w:val="single" w:sz="4" w:space="0" w:color="auto"/>
              <w:right w:val="single" w:sz="4" w:space="0" w:color="auto"/>
            </w:tcBorders>
            <w:vAlign w:val="center"/>
          </w:tcPr>
          <w:p w14:paraId="2A320E03" w14:textId="77777777" w:rsidR="009D7FDA" w:rsidRDefault="009D7FDA" w:rsidP="009D7FDA">
            <w:pPr>
              <w:pStyle w:val="TAL"/>
            </w:pPr>
            <w:r>
              <w:t>Power levels are such that entry condition for event A3 is satisfied for NR Cell 4</w:t>
            </w:r>
          </w:p>
        </w:tc>
      </w:tr>
    </w:tbl>
    <w:p w14:paraId="6EF32183" w14:textId="77777777" w:rsidR="00821717" w:rsidRPr="006F06C2" w:rsidRDefault="00821717" w:rsidP="00821717"/>
    <w:p w14:paraId="0059895E" w14:textId="77777777" w:rsidR="00821717" w:rsidRPr="006F06C2" w:rsidRDefault="00821717" w:rsidP="00821717">
      <w:pPr>
        <w:pStyle w:val="TH"/>
        <w:rPr>
          <w:lang w:eastAsia="zh-CN"/>
        </w:rPr>
      </w:pPr>
      <w:r w:rsidRPr="006F06C2">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21717" w:rsidRPr="006F06C2" w14:paraId="1E46E2B8" w14:textId="77777777" w:rsidTr="00DB7B01">
        <w:trPr>
          <w:jc w:val="center"/>
        </w:trPr>
        <w:tc>
          <w:tcPr>
            <w:tcW w:w="534" w:type="dxa"/>
            <w:tcBorders>
              <w:top w:val="single" w:sz="4" w:space="0" w:color="auto"/>
              <w:bottom w:val="nil"/>
            </w:tcBorders>
          </w:tcPr>
          <w:p w14:paraId="05F7887C" w14:textId="77777777" w:rsidR="00821717" w:rsidRPr="006F06C2" w:rsidRDefault="00821717" w:rsidP="00DB7B01">
            <w:pPr>
              <w:pStyle w:val="TAH"/>
            </w:pPr>
          </w:p>
        </w:tc>
        <w:tc>
          <w:tcPr>
            <w:tcW w:w="1275" w:type="dxa"/>
            <w:tcBorders>
              <w:top w:val="single" w:sz="4" w:space="0" w:color="auto"/>
              <w:bottom w:val="single" w:sz="4" w:space="0" w:color="auto"/>
            </w:tcBorders>
          </w:tcPr>
          <w:p w14:paraId="043BAC68" w14:textId="77777777" w:rsidR="00821717" w:rsidRPr="006F06C2" w:rsidRDefault="00821717" w:rsidP="00DB7B01">
            <w:pPr>
              <w:pStyle w:val="TAH"/>
            </w:pPr>
            <w:r w:rsidRPr="006F06C2">
              <w:t>Parameter</w:t>
            </w:r>
          </w:p>
        </w:tc>
        <w:tc>
          <w:tcPr>
            <w:tcW w:w="851" w:type="dxa"/>
            <w:tcBorders>
              <w:top w:val="single" w:sz="4" w:space="0" w:color="auto"/>
              <w:bottom w:val="single" w:sz="4" w:space="0" w:color="auto"/>
            </w:tcBorders>
          </w:tcPr>
          <w:p w14:paraId="0051CBD7" w14:textId="77777777" w:rsidR="00821717" w:rsidRPr="006F06C2" w:rsidRDefault="00821717" w:rsidP="00DB7B01">
            <w:pPr>
              <w:pStyle w:val="TAH"/>
            </w:pPr>
            <w:r w:rsidRPr="006F06C2">
              <w:t>Unit</w:t>
            </w:r>
          </w:p>
        </w:tc>
        <w:tc>
          <w:tcPr>
            <w:tcW w:w="850" w:type="dxa"/>
            <w:tcBorders>
              <w:top w:val="single" w:sz="4" w:space="0" w:color="auto"/>
            </w:tcBorders>
          </w:tcPr>
          <w:p w14:paraId="5D05B14A" w14:textId="77777777" w:rsidR="00821717" w:rsidRPr="006F06C2" w:rsidRDefault="00821717" w:rsidP="00DB7B01">
            <w:pPr>
              <w:pStyle w:val="TAH"/>
            </w:pPr>
            <w:r w:rsidRPr="006F06C2">
              <w:t>NR Cell 1</w:t>
            </w:r>
          </w:p>
        </w:tc>
        <w:tc>
          <w:tcPr>
            <w:tcW w:w="738" w:type="dxa"/>
            <w:tcBorders>
              <w:top w:val="single" w:sz="4" w:space="0" w:color="auto"/>
            </w:tcBorders>
          </w:tcPr>
          <w:p w14:paraId="3E6F5A38" w14:textId="77777777" w:rsidR="00821717" w:rsidRPr="006F06C2" w:rsidRDefault="00821717" w:rsidP="00DB7B01">
            <w:pPr>
              <w:pStyle w:val="TAH"/>
            </w:pPr>
            <w:r w:rsidRPr="006F06C2">
              <w:t>NR Cell 2</w:t>
            </w:r>
          </w:p>
        </w:tc>
        <w:tc>
          <w:tcPr>
            <w:tcW w:w="850" w:type="dxa"/>
            <w:tcBorders>
              <w:top w:val="single" w:sz="4" w:space="0" w:color="auto"/>
            </w:tcBorders>
          </w:tcPr>
          <w:p w14:paraId="50E4F713" w14:textId="77777777" w:rsidR="00821717" w:rsidRPr="006F06C2" w:rsidRDefault="00821717" w:rsidP="00DB7B01">
            <w:pPr>
              <w:pStyle w:val="TAH"/>
            </w:pPr>
            <w:r w:rsidRPr="006F06C2">
              <w:t>NR Cell 4</w:t>
            </w:r>
          </w:p>
        </w:tc>
        <w:tc>
          <w:tcPr>
            <w:tcW w:w="4395" w:type="dxa"/>
            <w:tcBorders>
              <w:top w:val="single" w:sz="4" w:space="0" w:color="auto"/>
              <w:bottom w:val="nil"/>
            </w:tcBorders>
          </w:tcPr>
          <w:p w14:paraId="7AE780D8" w14:textId="77777777" w:rsidR="00821717" w:rsidRPr="006F06C2" w:rsidRDefault="00821717" w:rsidP="00DB7B01">
            <w:pPr>
              <w:pStyle w:val="TAH"/>
            </w:pPr>
            <w:r w:rsidRPr="006F06C2">
              <w:t>Remark</w:t>
            </w:r>
          </w:p>
        </w:tc>
      </w:tr>
      <w:tr w:rsidR="00821717" w:rsidRPr="006F06C2" w14:paraId="120D3622" w14:textId="77777777" w:rsidTr="00DB7B01">
        <w:trPr>
          <w:jc w:val="center"/>
        </w:trPr>
        <w:tc>
          <w:tcPr>
            <w:tcW w:w="534" w:type="dxa"/>
            <w:tcBorders>
              <w:top w:val="single" w:sz="4" w:space="0" w:color="auto"/>
              <w:bottom w:val="single" w:sz="4" w:space="0" w:color="auto"/>
            </w:tcBorders>
            <w:vAlign w:val="center"/>
          </w:tcPr>
          <w:p w14:paraId="20747740" w14:textId="77777777" w:rsidR="00821717" w:rsidRPr="006F06C2" w:rsidRDefault="00821717" w:rsidP="00DB7B01">
            <w:pPr>
              <w:pStyle w:val="TAC"/>
            </w:pPr>
            <w:r w:rsidRPr="006F06C2">
              <w:t>T0</w:t>
            </w:r>
          </w:p>
        </w:tc>
        <w:tc>
          <w:tcPr>
            <w:tcW w:w="1275" w:type="dxa"/>
            <w:tcBorders>
              <w:top w:val="single" w:sz="4" w:space="0" w:color="auto"/>
              <w:bottom w:val="single" w:sz="4" w:space="0" w:color="auto"/>
            </w:tcBorders>
            <w:vAlign w:val="center"/>
          </w:tcPr>
          <w:p w14:paraId="2F0F93E3" w14:textId="77777777" w:rsidR="00821717" w:rsidRPr="006F06C2" w:rsidRDefault="00821717" w:rsidP="00DB7B01">
            <w:pPr>
              <w:pStyle w:val="TAL"/>
            </w:pPr>
            <w:r w:rsidRPr="006F06C2">
              <w:t>SS/PBCH SSS EPRE</w:t>
            </w:r>
          </w:p>
        </w:tc>
        <w:tc>
          <w:tcPr>
            <w:tcW w:w="851" w:type="dxa"/>
            <w:tcBorders>
              <w:top w:val="single" w:sz="4" w:space="0" w:color="auto"/>
              <w:bottom w:val="single" w:sz="4" w:space="0" w:color="auto"/>
            </w:tcBorders>
            <w:vAlign w:val="center"/>
          </w:tcPr>
          <w:p w14:paraId="03A949CE" w14:textId="77777777" w:rsidR="00821717" w:rsidRPr="006F06C2" w:rsidRDefault="00821717" w:rsidP="00DB7B01">
            <w:pPr>
              <w:pStyle w:val="TAC"/>
            </w:pPr>
            <w:r w:rsidRPr="006F06C2">
              <w:t>dBm/</w:t>
            </w:r>
          </w:p>
          <w:p w14:paraId="10810B40" w14:textId="77777777" w:rsidR="00821717" w:rsidRPr="006F06C2" w:rsidRDefault="00821717" w:rsidP="00DB7B01">
            <w:pPr>
              <w:pStyle w:val="TAC"/>
            </w:pPr>
            <w:r w:rsidRPr="006F06C2">
              <w:t>SCS</w:t>
            </w:r>
          </w:p>
        </w:tc>
        <w:tc>
          <w:tcPr>
            <w:tcW w:w="850" w:type="dxa"/>
            <w:tcBorders>
              <w:top w:val="single" w:sz="4" w:space="0" w:color="auto"/>
              <w:bottom w:val="single" w:sz="4" w:space="0" w:color="auto"/>
            </w:tcBorders>
            <w:vAlign w:val="center"/>
          </w:tcPr>
          <w:p w14:paraId="41995E8E" w14:textId="77777777" w:rsidR="00821717" w:rsidRPr="006F06C2" w:rsidRDefault="00821717" w:rsidP="00DB7B01">
            <w:pPr>
              <w:pStyle w:val="TAC"/>
            </w:pPr>
            <w:r w:rsidRPr="006F06C2">
              <w:t>FFS</w:t>
            </w:r>
          </w:p>
        </w:tc>
        <w:tc>
          <w:tcPr>
            <w:tcW w:w="738" w:type="dxa"/>
            <w:tcBorders>
              <w:top w:val="single" w:sz="4" w:space="0" w:color="auto"/>
              <w:bottom w:val="single" w:sz="4" w:space="0" w:color="auto"/>
            </w:tcBorders>
            <w:vAlign w:val="center"/>
          </w:tcPr>
          <w:p w14:paraId="33CD524A" w14:textId="77777777" w:rsidR="00821717" w:rsidRPr="006F06C2" w:rsidRDefault="00821717" w:rsidP="00DB7B01">
            <w:pPr>
              <w:pStyle w:val="TAC"/>
              <w:rPr>
                <w:lang w:eastAsia="zh-CN"/>
              </w:rPr>
            </w:pPr>
            <w:r w:rsidRPr="006F06C2">
              <w:t>FFS</w:t>
            </w:r>
          </w:p>
        </w:tc>
        <w:tc>
          <w:tcPr>
            <w:tcW w:w="850" w:type="dxa"/>
            <w:tcBorders>
              <w:top w:val="single" w:sz="4" w:space="0" w:color="auto"/>
              <w:bottom w:val="single" w:sz="4" w:space="0" w:color="auto"/>
            </w:tcBorders>
            <w:vAlign w:val="center"/>
          </w:tcPr>
          <w:p w14:paraId="66DABF84" w14:textId="77777777" w:rsidR="00821717" w:rsidRPr="006F06C2" w:rsidRDefault="00821717" w:rsidP="00DB7B01">
            <w:pPr>
              <w:pStyle w:val="TAC"/>
              <w:rPr>
                <w:lang w:eastAsia="zh-CN"/>
              </w:rPr>
            </w:pPr>
            <w:r w:rsidRPr="006F06C2">
              <w:t>FFS</w:t>
            </w:r>
          </w:p>
        </w:tc>
        <w:tc>
          <w:tcPr>
            <w:tcW w:w="4395" w:type="dxa"/>
            <w:tcBorders>
              <w:top w:val="single" w:sz="4" w:space="0" w:color="auto"/>
              <w:bottom w:val="single" w:sz="4" w:space="0" w:color="auto"/>
            </w:tcBorders>
            <w:vAlign w:val="center"/>
          </w:tcPr>
          <w:p w14:paraId="70F21499" w14:textId="77777777" w:rsidR="00821717" w:rsidRPr="006F06C2" w:rsidRDefault="00821717" w:rsidP="00DB7B01">
            <w:pPr>
              <w:pStyle w:val="TAL"/>
              <w:rPr>
                <w:rFonts w:cs="Arial"/>
                <w:i/>
                <w:iCs/>
                <w:szCs w:val="18"/>
              </w:rPr>
            </w:pPr>
            <w:r w:rsidRPr="006F06C2">
              <w:t>Power levels are such that UE registered on NR Cell 1</w:t>
            </w:r>
          </w:p>
        </w:tc>
      </w:tr>
      <w:tr w:rsidR="007B7A71" w:rsidRPr="006F06C2" w14:paraId="43D6B687" w14:textId="77777777" w:rsidTr="00DB7B01">
        <w:trPr>
          <w:jc w:val="center"/>
          <w:ins w:id="32" w:author="Parthiban Mohan" w:date="2022-08-16T19:56:00Z"/>
        </w:trPr>
        <w:tc>
          <w:tcPr>
            <w:tcW w:w="534" w:type="dxa"/>
            <w:tcBorders>
              <w:top w:val="single" w:sz="4" w:space="0" w:color="auto"/>
              <w:bottom w:val="single" w:sz="4" w:space="0" w:color="auto"/>
            </w:tcBorders>
            <w:vAlign w:val="center"/>
          </w:tcPr>
          <w:p w14:paraId="0C1298C6" w14:textId="2B79B14B" w:rsidR="007B7A71" w:rsidRPr="006F06C2" w:rsidRDefault="007B7A71" w:rsidP="007B7A71">
            <w:pPr>
              <w:pStyle w:val="TAC"/>
              <w:rPr>
                <w:ins w:id="33" w:author="Parthiban Mohan" w:date="2022-08-16T19:56:00Z"/>
              </w:rPr>
            </w:pPr>
            <w:ins w:id="34" w:author="Parthiban Mohan" w:date="2022-08-16T19:56:00Z">
              <w:r w:rsidRPr="006F06C2">
                <w:t>T</w:t>
              </w:r>
              <w:r>
                <w:t>1</w:t>
              </w:r>
            </w:ins>
          </w:p>
        </w:tc>
        <w:tc>
          <w:tcPr>
            <w:tcW w:w="1275" w:type="dxa"/>
            <w:tcBorders>
              <w:top w:val="single" w:sz="4" w:space="0" w:color="auto"/>
              <w:bottom w:val="single" w:sz="4" w:space="0" w:color="auto"/>
            </w:tcBorders>
            <w:vAlign w:val="center"/>
          </w:tcPr>
          <w:p w14:paraId="407B8A5E" w14:textId="57119BAC" w:rsidR="007B7A71" w:rsidRPr="006F06C2" w:rsidRDefault="007B7A71" w:rsidP="007B7A71">
            <w:pPr>
              <w:pStyle w:val="TAL"/>
              <w:rPr>
                <w:ins w:id="35" w:author="Parthiban Mohan" w:date="2022-08-16T19:56:00Z"/>
              </w:rPr>
            </w:pPr>
            <w:ins w:id="36" w:author="Parthiban Mohan" w:date="2022-08-16T19:56:00Z">
              <w:r w:rsidRPr="006F06C2">
                <w:t>SS/PBCH SSS EPRE</w:t>
              </w:r>
            </w:ins>
          </w:p>
        </w:tc>
        <w:tc>
          <w:tcPr>
            <w:tcW w:w="851" w:type="dxa"/>
            <w:tcBorders>
              <w:top w:val="single" w:sz="4" w:space="0" w:color="auto"/>
              <w:bottom w:val="single" w:sz="4" w:space="0" w:color="auto"/>
            </w:tcBorders>
            <w:vAlign w:val="center"/>
          </w:tcPr>
          <w:p w14:paraId="598DF158" w14:textId="77777777" w:rsidR="007B7A71" w:rsidRPr="006F06C2" w:rsidRDefault="007B7A71" w:rsidP="007B7A71">
            <w:pPr>
              <w:pStyle w:val="TAC"/>
              <w:rPr>
                <w:ins w:id="37" w:author="Parthiban Mohan" w:date="2022-08-16T19:56:00Z"/>
              </w:rPr>
            </w:pPr>
            <w:ins w:id="38" w:author="Parthiban Mohan" w:date="2022-08-16T19:56:00Z">
              <w:r w:rsidRPr="006F06C2">
                <w:t>dBm/</w:t>
              </w:r>
            </w:ins>
          </w:p>
          <w:p w14:paraId="5E7818F4" w14:textId="3570B155" w:rsidR="007B7A71" w:rsidRPr="006F06C2" w:rsidRDefault="007B7A71" w:rsidP="007B7A71">
            <w:pPr>
              <w:pStyle w:val="TAC"/>
              <w:rPr>
                <w:ins w:id="39" w:author="Parthiban Mohan" w:date="2022-08-16T19:56:00Z"/>
              </w:rPr>
            </w:pPr>
            <w:ins w:id="40" w:author="Parthiban Mohan" w:date="2022-08-16T19:56:00Z">
              <w:r w:rsidRPr="006F06C2">
                <w:t>SCS</w:t>
              </w:r>
            </w:ins>
          </w:p>
        </w:tc>
        <w:tc>
          <w:tcPr>
            <w:tcW w:w="850" w:type="dxa"/>
            <w:tcBorders>
              <w:top w:val="single" w:sz="4" w:space="0" w:color="auto"/>
              <w:bottom w:val="single" w:sz="4" w:space="0" w:color="auto"/>
            </w:tcBorders>
            <w:vAlign w:val="center"/>
          </w:tcPr>
          <w:p w14:paraId="40623C8E" w14:textId="3F4FE717" w:rsidR="007B7A71" w:rsidRPr="006F06C2" w:rsidRDefault="007B7A71" w:rsidP="007B7A71">
            <w:pPr>
              <w:pStyle w:val="TAC"/>
              <w:rPr>
                <w:ins w:id="41" w:author="Parthiban Mohan" w:date="2022-08-16T19:56:00Z"/>
              </w:rPr>
            </w:pPr>
            <w:ins w:id="42" w:author="Parthiban Mohan" w:date="2022-08-16T19:56:00Z">
              <w:r w:rsidRPr="006F06C2">
                <w:t>FFS</w:t>
              </w:r>
            </w:ins>
          </w:p>
        </w:tc>
        <w:tc>
          <w:tcPr>
            <w:tcW w:w="738" w:type="dxa"/>
            <w:tcBorders>
              <w:top w:val="single" w:sz="4" w:space="0" w:color="auto"/>
              <w:bottom w:val="single" w:sz="4" w:space="0" w:color="auto"/>
            </w:tcBorders>
            <w:vAlign w:val="center"/>
          </w:tcPr>
          <w:p w14:paraId="13B9ED5A" w14:textId="776135B1" w:rsidR="007B7A71" w:rsidRPr="006F06C2" w:rsidRDefault="007B7A71" w:rsidP="007B7A71">
            <w:pPr>
              <w:pStyle w:val="TAC"/>
              <w:rPr>
                <w:ins w:id="43" w:author="Parthiban Mohan" w:date="2022-08-16T19:56:00Z"/>
              </w:rPr>
            </w:pPr>
            <w:ins w:id="44" w:author="Parthiban Mohan" w:date="2022-08-16T19:56:00Z">
              <w:r w:rsidRPr="006F06C2">
                <w:t>FFS</w:t>
              </w:r>
            </w:ins>
          </w:p>
        </w:tc>
        <w:tc>
          <w:tcPr>
            <w:tcW w:w="850" w:type="dxa"/>
            <w:tcBorders>
              <w:top w:val="single" w:sz="4" w:space="0" w:color="auto"/>
              <w:bottom w:val="single" w:sz="4" w:space="0" w:color="auto"/>
            </w:tcBorders>
            <w:vAlign w:val="center"/>
          </w:tcPr>
          <w:p w14:paraId="5ED36066" w14:textId="6755CD6C" w:rsidR="007B7A71" w:rsidRPr="006F06C2" w:rsidRDefault="007B7A71" w:rsidP="007B7A71">
            <w:pPr>
              <w:pStyle w:val="TAC"/>
              <w:rPr>
                <w:ins w:id="45" w:author="Parthiban Mohan" w:date="2022-08-16T19:56:00Z"/>
              </w:rPr>
            </w:pPr>
            <w:ins w:id="46" w:author="Parthiban Mohan" w:date="2022-08-16T19:56:00Z">
              <w:r w:rsidRPr="006F06C2">
                <w:t>FFS</w:t>
              </w:r>
            </w:ins>
          </w:p>
        </w:tc>
        <w:tc>
          <w:tcPr>
            <w:tcW w:w="4395" w:type="dxa"/>
            <w:tcBorders>
              <w:top w:val="single" w:sz="4" w:space="0" w:color="auto"/>
              <w:bottom w:val="single" w:sz="4" w:space="0" w:color="auto"/>
            </w:tcBorders>
            <w:vAlign w:val="center"/>
          </w:tcPr>
          <w:p w14:paraId="6E260690" w14:textId="09EB0BD4" w:rsidR="007B7A71" w:rsidRPr="006F06C2" w:rsidRDefault="007B7A71" w:rsidP="007B7A71">
            <w:pPr>
              <w:pStyle w:val="TAL"/>
              <w:rPr>
                <w:ins w:id="47" w:author="Parthiban Mohan" w:date="2022-08-16T19:56:00Z"/>
              </w:rPr>
            </w:pPr>
            <w:ins w:id="48" w:author="Parthiban Mohan" w:date="2022-08-16T19:58:00Z">
              <w:r w:rsidRPr="006F06C2">
                <w:t xml:space="preserve">Power levels are such that UE </w:t>
              </w:r>
              <w:r>
                <w:t xml:space="preserve">successfully handovers to </w:t>
              </w:r>
              <w:r w:rsidRPr="006F06C2">
                <w:t xml:space="preserve">NR Cell </w:t>
              </w:r>
              <w:r>
                <w:t>4</w:t>
              </w:r>
            </w:ins>
          </w:p>
        </w:tc>
      </w:tr>
      <w:tr w:rsidR="007B7A71" w:rsidRPr="006F06C2" w14:paraId="47AB3557" w14:textId="77777777" w:rsidTr="00DB7B01">
        <w:trPr>
          <w:jc w:val="center"/>
        </w:trPr>
        <w:tc>
          <w:tcPr>
            <w:tcW w:w="534" w:type="dxa"/>
            <w:tcBorders>
              <w:top w:val="single" w:sz="4" w:space="0" w:color="auto"/>
              <w:bottom w:val="single" w:sz="4" w:space="0" w:color="auto"/>
            </w:tcBorders>
            <w:vAlign w:val="center"/>
          </w:tcPr>
          <w:p w14:paraId="1FE27645" w14:textId="75E31386" w:rsidR="007B7A71" w:rsidRPr="006F06C2" w:rsidRDefault="007B7A71" w:rsidP="007B7A71">
            <w:pPr>
              <w:pStyle w:val="TAC"/>
            </w:pPr>
            <w:r w:rsidRPr="006F06C2">
              <w:t>T</w:t>
            </w:r>
            <w:ins w:id="49" w:author="Parthiban Mohan" w:date="2022-08-16T19:56:00Z">
              <w:r>
                <w:t>2</w:t>
              </w:r>
            </w:ins>
            <w:del w:id="50" w:author="Parthiban Mohan" w:date="2022-08-16T19:56:00Z">
              <w:r w:rsidRPr="006F06C2" w:rsidDel="007B7A71">
                <w:delText>1</w:delText>
              </w:r>
            </w:del>
          </w:p>
        </w:tc>
        <w:tc>
          <w:tcPr>
            <w:tcW w:w="1275" w:type="dxa"/>
            <w:tcBorders>
              <w:top w:val="single" w:sz="4" w:space="0" w:color="auto"/>
              <w:bottom w:val="single" w:sz="4" w:space="0" w:color="auto"/>
            </w:tcBorders>
            <w:vAlign w:val="center"/>
          </w:tcPr>
          <w:p w14:paraId="4DDFE638" w14:textId="77777777" w:rsidR="007B7A71" w:rsidRPr="006F06C2" w:rsidRDefault="007B7A71" w:rsidP="007B7A71">
            <w:pPr>
              <w:pStyle w:val="TAL"/>
            </w:pPr>
            <w:r w:rsidRPr="006F06C2">
              <w:t>SS/PBCH SSS EPRE</w:t>
            </w:r>
          </w:p>
        </w:tc>
        <w:tc>
          <w:tcPr>
            <w:tcW w:w="851" w:type="dxa"/>
            <w:tcBorders>
              <w:top w:val="single" w:sz="4" w:space="0" w:color="auto"/>
              <w:bottom w:val="single" w:sz="4" w:space="0" w:color="auto"/>
            </w:tcBorders>
            <w:vAlign w:val="center"/>
          </w:tcPr>
          <w:p w14:paraId="218FD22E" w14:textId="77777777" w:rsidR="007B7A71" w:rsidRPr="006F06C2" w:rsidRDefault="007B7A71" w:rsidP="007B7A71">
            <w:pPr>
              <w:pStyle w:val="TAC"/>
            </w:pPr>
            <w:r w:rsidRPr="006F06C2">
              <w:t>dBm/</w:t>
            </w:r>
          </w:p>
          <w:p w14:paraId="257EEE67" w14:textId="77777777" w:rsidR="007B7A71" w:rsidRPr="006F06C2" w:rsidRDefault="007B7A71" w:rsidP="007B7A71">
            <w:pPr>
              <w:pStyle w:val="TAC"/>
            </w:pPr>
            <w:r w:rsidRPr="006F06C2">
              <w:t>SCS</w:t>
            </w:r>
          </w:p>
        </w:tc>
        <w:tc>
          <w:tcPr>
            <w:tcW w:w="850" w:type="dxa"/>
            <w:tcBorders>
              <w:top w:val="single" w:sz="4" w:space="0" w:color="auto"/>
              <w:bottom w:val="single" w:sz="4" w:space="0" w:color="auto"/>
            </w:tcBorders>
            <w:vAlign w:val="center"/>
          </w:tcPr>
          <w:p w14:paraId="118CA808" w14:textId="77777777" w:rsidR="007B7A71" w:rsidRPr="006F06C2" w:rsidRDefault="007B7A71" w:rsidP="007B7A71">
            <w:pPr>
              <w:pStyle w:val="TAC"/>
            </w:pPr>
            <w:r w:rsidRPr="006F06C2">
              <w:t>FFS</w:t>
            </w:r>
          </w:p>
        </w:tc>
        <w:tc>
          <w:tcPr>
            <w:tcW w:w="738" w:type="dxa"/>
            <w:tcBorders>
              <w:top w:val="single" w:sz="4" w:space="0" w:color="auto"/>
              <w:bottom w:val="single" w:sz="4" w:space="0" w:color="auto"/>
            </w:tcBorders>
            <w:vAlign w:val="center"/>
          </w:tcPr>
          <w:p w14:paraId="5C1700BD" w14:textId="77777777" w:rsidR="007B7A71" w:rsidRPr="006F06C2" w:rsidRDefault="007B7A71" w:rsidP="007B7A71">
            <w:pPr>
              <w:pStyle w:val="TAC"/>
              <w:rPr>
                <w:lang w:eastAsia="zh-CN"/>
              </w:rPr>
            </w:pPr>
            <w:r w:rsidRPr="006F06C2">
              <w:t>FFS</w:t>
            </w:r>
          </w:p>
        </w:tc>
        <w:tc>
          <w:tcPr>
            <w:tcW w:w="850" w:type="dxa"/>
            <w:tcBorders>
              <w:top w:val="single" w:sz="4" w:space="0" w:color="auto"/>
              <w:bottom w:val="single" w:sz="4" w:space="0" w:color="auto"/>
            </w:tcBorders>
            <w:vAlign w:val="center"/>
          </w:tcPr>
          <w:p w14:paraId="79843796" w14:textId="77777777" w:rsidR="007B7A71" w:rsidRPr="006F06C2" w:rsidRDefault="007B7A71" w:rsidP="007B7A71">
            <w:pPr>
              <w:pStyle w:val="TAC"/>
              <w:rPr>
                <w:lang w:eastAsia="zh-CN"/>
              </w:rPr>
            </w:pPr>
            <w:r w:rsidRPr="006F06C2">
              <w:t>FFS</w:t>
            </w:r>
          </w:p>
        </w:tc>
        <w:tc>
          <w:tcPr>
            <w:tcW w:w="4395" w:type="dxa"/>
            <w:tcBorders>
              <w:top w:val="single" w:sz="4" w:space="0" w:color="auto"/>
              <w:bottom w:val="single" w:sz="4" w:space="0" w:color="auto"/>
            </w:tcBorders>
            <w:vAlign w:val="center"/>
          </w:tcPr>
          <w:p w14:paraId="60556908" w14:textId="77777777" w:rsidR="007B7A71" w:rsidRPr="006F06C2" w:rsidRDefault="007B7A71" w:rsidP="007B7A71">
            <w:pPr>
              <w:pStyle w:val="TAL"/>
            </w:pPr>
            <w:r w:rsidRPr="006F06C2">
              <w:t>Power levels are such that entry condition for event A3 is satisfied for NR Cell 2</w:t>
            </w:r>
          </w:p>
        </w:tc>
      </w:tr>
      <w:tr w:rsidR="007B7A71" w:rsidRPr="006F06C2" w14:paraId="04EA5DC3" w14:textId="77777777" w:rsidTr="00DB7B01">
        <w:trPr>
          <w:jc w:val="center"/>
        </w:trPr>
        <w:tc>
          <w:tcPr>
            <w:tcW w:w="534" w:type="dxa"/>
            <w:tcBorders>
              <w:top w:val="single" w:sz="4" w:space="0" w:color="auto"/>
              <w:bottom w:val="single" w:sz="4" w:space="0" w:color="auto"/>
            </w:tcBorders>
            <w:vAlign w:val="center"/>
          </w:tcPr>
          <w:p w14:paraId="0E2A37DB" w14:textId="6A4B765C" w:rsidR="007B7A71" w:rsidRPr="006F06C2" w:rsidRDefault="007B7A71" w:rsidP="007B7A71">
            <w:pPr>
              <w:pStyle w:val="TAC"/>
            </w:pPr>
            <w:r w:rsidRPr="006F06C2">
              <w:rPr>
                <w:lang w:eastAsia="zh-CN"/>
              </w:rPr>
              <w:t>T</w:t>
            </w:r>
            <w:ins w:id="51" w:author="Parthiban Mohan" w:date="2022-08-16T19:56:00Z">
              <w:r>
                <w:rPr>
                  <w:lang w:eastAsia="zh-CN"/>
                </w:rPr>
                <w:t>3</w:t>
              </w:r>
            </w:ins>
            <w:del w:id="52" w:author="Parthiban Mohan" w:date="2022-08-16T19:56:00Z">
              <w:r w:rsidRPr="006F06C2" w:rsidDel="007B7A71">
                <w:rPr>
                  <w:lang w:eastAsia="zh-CN"/>
                </w:rPr>
                <w:delText>2</w:delText>
              </w:r>
            </w:del>
          </w:p>
        </w:tc>
        <w:tc>
          <w:tcPr>
            <w:tcW w:w="1275" w:type="dxa"/>
            <w:tcBorders>
              <w:top w:val="single" w:sz="4" w:space="0" w:color="auto"/>
              <w:bottom w:val="single" w:sz="4" w:space="0" w:color="auto"/>
            </w:tcBorders>
            <w:vAlign w:val="center"/>
          </w:tcPr>
          <w:p w14:paraId="04AD7998" w14:textId="77777777" w:rsidR="007B7A71" w:rsidRPr="006F06C2" w:rsidRDefault="007B7A71" w:rsidP="007B7A71">
            <w:pPr>
              <w:pStyle w:val="TAL"/>
            </w:pPr>
            <w:r w:rsidRPr="006F06C2">
              <w:t>SS/PBCH SSS EPRE</w:t>
            </w:r>
          </w:p>
        </w:tc>
        <w:tc>
          <w:tcPr>
            <w:tcW w:w="851" w:type="dxa"/>
            <w:tcBorders>
              <w:top w:val="single" w:sz="4" w:space="0" w:color="auto"/>
              <w:bottom w:val="single" w:sz="4" w:space="0" w:color="auto"/>
            </w:tcBorders>
            <w:vAlign w:val="center"/>
          </w:tcPr>
          <w:p w14:paraId="0E1E7611" w14:textId="77777777" w:rsidR="007B7A71" w:rsidRPr="006F06C2" w:rsidRDefault="007B7A71" w:rsidP="007B7A71">
            <w:pPr>
              <w:pStyle w:val="TAC"/>
            </w:pPr>
            <w:r w:rsidRPr="006F06C2">
              <w:t>dBm/</w:t>
            </w:r>
          </w:p>
          <w:p w14:paraId="41A42658" w14:textId="77777777" w:rsidR="007B7A71" w:rsidRPr="006F06C2" w:rsidRDefault="007B7A71" w:rsidP="007B7A71">
            <w:pPr>
              <w:pStyle w:val="TAC"/>
            </w:pPr>
            <w:r w:rsidRPr="006F06C2">
              <w:t>SCS</w:t>
            </w:r>
          </w:p>
        </w:tc>
        <w:tc>
          <w:tcPr>
            <w:tcW w:w="850" w:type="dxa"/>
            <w:tcBorders>
              <w:top w:val="single" w:sz="4" w:space="0" w:color="auto"/>
              <w:bottom w:val="single" w:sz="4" w:space="0" w:color="auto"/>
            </w:tcBorders>
            <w:vAlign w:val="center"/>
          </w:tcPr>
          <w:p w14:paraId="515FD256" w14:textId="77777777" w:rsidR="007B7A71" w:rsidRPr="006F06C2" w:rsidRDefault="007B7A71" w:rsidP="007B7A71">
            <w:pPr>
              <w:pStyle w:val="TAC"/>
            </w:pPr>
            <w:r w:rsidRPr="006F06C2">
              <w:t>FFS</w:t>
            </w:r>
          </w:p>
        </w:tc>
        <w:tc>
          <w:tcPr>
            <w:tcW w:w="738" w:type="dxa"/>
            <w:tcBorders>
              <w:top w:val="single" w:sz="4" w:space="0" w:color="auto"/>
              <w:bottom w:val="single" w:sz="4" w:space="0" w:color="auto"/>
            </w:tcBorders>
            <w:vAlign w:val="center"/>
          </w:tcPr>
          <w:p w14:paraId="64151B4F" w14:textId="77777777" w:rsidR="007B7A71" w:rsidRPr="006F06C2" w:rsidRDefault="007B7A71" w:rsidP="007B7A71">
            <w:pPr>
              <w:pStyle w:val="TAC"/>
              <w:rPr>
                <w:lang w:eastAsia="zh-CN"/>
              </w:rPr>
            </w:pPr>
            <w:r w:rsidRPr="006F06C2">
              <w:t>FFS</w:t>
            </w:r>
          </w:p>
        </w:tc>
        <w:tc>
          <w:tcPr>
            <w:tcW w:w="850" w:type="dxa"/>
            <w:tcBorders>
              <w:top w:val="single" w:sz="4" w:space="0" w:color="auto"/>
              <w:bottom w:val="single" w:sz="4" w:space="0" w:color="auto"/>
            </w:tcBorders>
            <w:vAlign w:val="center"/>
          </w:tcPr>
          <w:p w14:paraId="18C59F63" w14:textId="77777777" w:rsidR="007B7A71" w:rsidRPr="006F06C2" w:rsidRDefault="007B7A71" w:rsidP="007B7A71">
            <w:pPr>
              <w:pStyle w:val="TAC"/>
              <w:rPr>
                <w:lang w:eastAsia="zh-CN"/>
              </w:rPr>
            </w:pPr>
            <w:r w:rsidRPr="006F06C2">
              <w:t>FFS</w:t>
            </w:r>
          </w:p>
        </w:tc>
        <w:tc>
          <w:tcPr>
            <w:tcW w:w="4395" w:type="dxa"/>
            <w:tcBorders>
              <w:top w:val="single" w:sz="4" w:space="0" w:color="auto"/>
              <w:bottom w:val="single" w:sz="4" w:space="0" w:color="auto"/>
            </w:tcBorders>
            <w:vAlign w:val="center"/>
          </w:tcPr>
          <w:p w14:paraId="70804BD7" w14:textId="77777777" w:rsidR="007B7A71" w:rsidRPr="006F06C2" w:rsidRDefault="007B7A71" w:rsidP="007B7A71">
            <w:pPr>
              <w:pStyle w:val="TAL"/>
            </w:pPr>
            <w:r w:rsidRPr="00277A52">
              <w:t xml:space="preserve">Power levels are such that all </w:t>
            </w:r>
            <w:proofErr w:type="spellStart"/>
            <w:r w:rsidRPr="00277A52">
              <w:t>Srxlev</w:t>
            </w:r>
            <w:proofErr w:type="spellEnd"/>
            <w:r w:rsidRPr="00277A52">
              <w:t xml:space="preserve"> NR Cell &lt; 0</w:t>
            </w:r>
          </w:p>
        </w:tc>
      </w:tr>
      <w:tr w:rsidR="007B7A71" w14:paraId="336F2EA3" w14:textId="77777777" w:rsidTr="00DB7B01">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2E1BAF9F" w14:textId="2557BF79" w:rsidR="007B7A71" w:rsidRDefault="007B7A71" w:rsidP="007B7A71">
            <w:pPr>
              <w:pStyle w:val="TAC"/>
              <w:rPr>
                <w:lang w:eastAsia="zh-CN"/>
              </w:rPr>
            </w:pPr>
            <w:r>
              <w:rPr>
                <w:lang w:eastAsia="zh-CN"/>
              </w:rPr>
              <w:t>T</w:t>
            </w:r>
            <w:ins w:id="53" w:author="Parthiban Mohan" w:date="2022-08-16T19:56:00Z">
              <w:r>
                <w:rPr>
                  <w:lang w:eastAsia="zh-CN"/>
                </w:rPr>
                <w:t>4</w:t>
              </w:r>
            </w:ins>
            <w:del w:id="54" w:author="Parthiban Mohan" w:date="2022-08-16T19:56:00Z">
              <w:r w:rsidDel="007B7A71">
                <w:rPr>
                  <w:lang w:eastAsia="zh-CN"/>
                </w:rPr>
                <w:delText>3</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72D3FEC" w14:textId="77777777" w:rsidR="007B7A71" w:rsidRDefault="007B7A71" w:rsidP="007B7A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1DFA46C9" w14:textId="77777777" w:rsidR="007B7A71" w:rsidRDefault="007B7A71" w:rsidP="007B7A71">
            <w:pPr>
              <w:pStyle w:val="TAC"/>
            </w:pPr>
            <w:r>
              <w:t>dBm/</w:t>
            </w:r>
          </w:p>
          <w:p w14:paraId="257A3ED9" w14:textId="77777777" w:rsidR="007B7A71" w:rsidRDefault="007B7A71" w:rsidP="007B7A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5DC9DCA7" w14:textId="77777777" w:rsidR="007B7A71" w:rsidRDefault="007B7A71" w:rsidP="007B7A71">
            <w:pPr>
              <w:pStyle w:val="TAC"/>
            </w:pPr>
            <w:r>
              <w:t>FFS</w:t>
            </w:r>
          </w:p>
        </w:tc>
        <w:tc>
          <w:tcPr>
            <w:tcW w:w="738" w:type="dxa"/>
            <w:tcBorders>
              <w:top w:val="single" w:sz="4" w:space="0" w:color="auto"/>
              <w:left w:val="single" w:sz="4" w:space="0" w:color="auto"/>
              <w:bottom w:val="single" w:sz="4" w:space="0" w:color="auto"/>
              <w:right w:val="single" w:sz="4" w:space="0" w:color="auto"/>
            </w:tcBorders>
            <w:vAlign w:val="center"/>
          </w:tcPr>
          <w:p w14:paraId="2422D9FF" w14:textId="77777777" w:rsidR="007B7A71" w:rsidRDefault="007B7A71" w:rsidP="007B7A71">
            <w:pPr>
              <w:pStyle w:val="TAC"/>
            </w:pPr>
            <w:r>
              <w:t>FFS</w:t>
            </w:r>
          </w:p>
        </w:tc>
        <w:tc>
          <w:tcPr>
            <w:tcW w:w="850" w:type="dxa"/>
            <w:tcBorders>
              <w:top w:val="single" w:sz="4" w:space="0" w:color="auto"/>
              <w:left w:val="single" w:sz="4" w:space="0" w:color="auto"/>
              <w:bottom w:val="single" w:sz="4" w:space="0" w:color="auto"/>
              <w:right w:val="single" w:sz="4" w:space="0" w:color="auto"/>
            </w:tcBorders>
            <w:vAlign w:val="center"/>
          </w:tcPr>
          <w:p w14:paraId="6811D19E" w14:textId="77777777" w:rsidR="007B7A71" w:rsidRDefault="007B7A71" w:rsidP="007B7A71">
            <w:pPr>
              <w:pStyle w:val="TAC"/>
            </w:pPr>
            <w:r>
              <w:t>FFS</w:t>
            </w:r>
          </w:p>
        </w:tc>
        <w:tc>
          <w:tcPr>
            <w:tcW w:w="4395" w:type="dxa"/>
            <w:tcBorders>
              <w:top w:val="single" w:sz="4" w:space="0" w:color="auto"/>
              <w:left w:val="single" w:sz="4" w:space="0" w:color="auto"/>
              <w:bottom w:val="single" w:sz="4" w:space="0" w:color="auto"/>
              <w:right w:val="single" w:sz="4" w:space="0" w:color="auto"/>
            </w:tcBorders>
            <w:vAlign w:val="center"/>
          </w:tcPr>
          <w:p w14:paraId="0EA38D44" w14:textId="77777777" w:rsidR="007B7A71" w:rsidRPr="00277A52" w:rsidRDefault="007B7A71" w:rsidP="007B7A71">
            <w:pPr>
              <w:pStyle w:val="TAL"/>
            </w:pPr>
            <w:r>
              <w:t>Power levels are such that entry condition for event A3 is satisfied for NR Cell 4</w:t>
            </w:r>
          </w:p>
        </w:tc>
      </w:tr>
    </w:tbl>
    <w:p w14:paraId="4B5D0140" w14:textId="77777777" w:rsidR="00821717" w:rsidRPr="006F06C2" w:rsidRDefault="00821717" w:rsidP="00821717"/>
    <w:p w14:paraId="4A05CC84" w14:textId="77777777" w:rsidR="00821717" w:rsidRPr="006F06C2" w:rsidRDefault="00821717" w:rsidP="00821717">
      <w:pPr>
        <w:pStyle w:val="TH"/>
        <w:keepNext w:val="0"/>
        <w:keepLines w:val="0"/>
      </w:pPr>
      <w:r w:rsidRPr="006F06C2">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21717" w:rsidRPr="006F06C2" w14:paraId="6B1BD4FD" w14:textId="77777777" w:rsidTr="00DB7B01">
        <w:tc>
          <w:tcPr>
            <w:tcW w:w="648" w:type="dxa"/>
            <w:tcBorders>
              <w:bottom w:val="nil"/>
            </w:tcBorders>
          </w:tcPr>
          <w:p w14:paraId="5B83BCBE" w14:textId="77777777" w:rsidR="00821717" w:rsidRPr="006F06C2" w:rsidRDefault="00821717" w:rsidP="00DB7B01">
            <w:pPr>
              <w:pStyle w:val="TAH"/>
              <w:keepNext w:val="0"/>
              <w:keepLines w:val="0"/>
            </w:pPr>
            <w:r w:rsidRPr="006F06C2">
              <w:t>St</w:t>
            </w:r>
          </w:p>
        </w:tc>
        <w:tc>
          <w:tcPr>
            <w:tcW w:w="3969" w:type="dxa"/>
            <w:tcBorders>
              <w:bottom w:val="nil"/>
            </w:tcBorders>
          </w:tcPr>
          <w:p w14:paraId="67ECA83A" w14:textId="77777777" w:rsidR="00821717" w:rsidRPr="006F06C2" w:rsidRDefault="00821717" w:rsidP="00DB7B01">
            <w:pPr>
              <w:pStyle w:val="TAH"/>
              <w:keepNext w:val="0"/>
              <w:keepLines w:val="0"/>
            </w:pPr>
            <w:r w:rsidRPr="006F06C2">
              <w:t>Procedure</w:t>
            </w:r>
          </w:p>
        </w:tc>
        <w:tc>
          <w:tcPr>
            <w:tcW w:w="3686" w:type="dxa"/>
            <w:gridSpan w:val="2"/>
          </w:tcPr>
          <w:p w14:paraId="7CFEA5CA" w14:textId="77777777" w:rsidR="00821717" w:rsidRPr="006F06C2" w:rsidRDefault="00821717" w:rsidP="00DB7B01">
            <w:pPr>
              <w:pStyle w:val="TAH"/>
              <w:keepNext w:val="0"/>
              <w:keepLines w:val="0"/>
            </w:pPr>
            <w:r w:rsidRPr="006F06C2">
              <w:t>Message Sequence</w:t>
            </w:r>
          </w:p>
        </w:tc>
        <w:tc>
          <w:tcPr>
            <w:tcW w:w="567" w:type="dxa"/>
            <w:tcBorders>
              <w:bottom w:val="nil"/>
            </w:tcBorders>
          </w:tcPr>
          <w:p w14:paraId="502B25BA" w14:textId="77777777" w:rsidR="00821717" w:rsidRPr="006F06C2" w:rsidRDefault="00821717" w:rsidP="00DB7B01">
            <w:pPr>
              <w:pStyle w:val="TAH"/>
              <w:keepNext w:val="0"/>
              <w:keepLines w:val="0"/>
            </w:pPr>
            <w:r w:rsidRPr="006F06C2">
              <w:t>TP</w:t>
            </w:r>
          </w:p>
        </w:tc>
        <w:tc>
          <w:tcPr>
            <w:tcW w:w="1019" w:type="dxa"/>
            <w:tcBorders>
              <w:bottom w:val="nil"/>
            </w:tcBorders>
          </w:tcPr>
          <w:p w14:paraId="2253276A" w14:textId="77777777" w:rsidR="00821717" w:rsidRPr="006F06C2" w:rsidRDefault="00821717" w:rsidP="00DB7B01">
            <w:pPr>
              <w:pStyle w:val="TAH"/>
              <w:keepNext w:val="0"/>
              <w:keepLines w:val="0"/>
            </w:pPr>
            <w:r w:rsidRPr="006F06C2">
              <w:t>Verdict</w:t>
            </w:r>
          </w:p>
        </w:tc>
      </w:tr>
      <w:tr w:rsidR="00821717" w:rsidRPr="006F06C2" w14:paraId="0DCACD59" w14:textId="77777777" w:rsidTr="00DB7B01">
        <w:tc>
          <w:tcPr>
            <w:tcW w:w="648" w:type="dxa"/>
            <w:tcBorders>
              <w:top w:val="nil"/>
            </w:tcBorders>
          </w:tcPr>
          <w:p w14:paraId="25C6D2B1" w14:textId="77777777" w:rsidR="00821717" w:rsidRPr="006F06C2" w:rsidRDefault="00821717" w:rsidP="00DB7B01">
            <w:pPr>
              <w:pStyle w:val="TAH"/>
              <w:keepNext w:val="0"/>
              <w:keepLines w:val="0"/>
            </w:pPr>
          </w:p>
        </w:tc>
        <w:tc>
          <w:tcPr>
            <w:tcW w:w="3969" w:type="dxa"/>
            <w:tcBorders>
              <w:top w:val="nil"/>
            </w:tcBorders>
          </w:tcPr>
          <w:p w14:paraId="578D8F9D" w14:textId="77777777" w:rsidR="00821717" w:rsidRPr="006F06C2" w:rsidRDefault="00821717" w:rsidP="00DB7B01">
            <w:pPr>
              <w:pStyle w:val="TAH"/>
              <w:keepNext w:val="0"/>
              <w:keepLines w:val="0"/>
            </w:pPr>
          </w:p>
        </w:tc>
        <w:tc>
          <w:tcPr>
            <w:tcW w:w="709" w:type="dxa"/>
          </w:tcPr>
          <w:p w14:paraId="6CCB6687" w14:textId="77777777" w:rsidR="00821717" w:rsidRPr="006F06C2" w:rsidRDefault="00821717" w:rsidP="00DB7B01">
            <w:pPr>
              <w:pStyle w:val="TAH"/>
              <w:keepNext w:val="0"/>
              <w:keepLines w:val="0"/>
            </w:pPr>
            <w:r w:rsidRPr="006F06C2">
              <w:t>U - S</w:t>
            </w:r>
          </w:p>
        </w:tc>
        <w:tc>
          <w:tcPr>
            <w:tcW w:w="2977" w:type="dxa"/>
          </w:tcPr>
          <w:p w14:paraId="522949D8" w14:textId="77777777" w:rsidR="00821717" w:rsidRPr="006F06C2" w:rsidRDefault="00821717" w:rsidP="00DB7B01">
            <w:pPr>
              <w:pStyle w:val="TAH"/>
              <w:keepNext w:val="0"/>
              <w:keepLines w:val="0"/>
            </w:pPr>
            <w:r w:rsidRPr="006F06C2">
              <w:t>Message</w:t>
            </w:r>
          </w:p>
        </w:tc>
        <w:tc>
          <w:tcPr>
            <w:tcW w:w="567" w:type="dxa"/>
            <w:tcBorders>
              <w:top w:val="nil"/>
            </w:tcBorders>
          </w:tcPr>
          <w:p w14:paraId="1502C69A" w14:textId="77777777" w:rsidR="00821717" w:rsidRPr="006F06C2" w:rsidRDefault="00821717" w:rsidP="00DB7B01">
            <w:pPr>
              <w:pStyle w:val="TAH"/>
              <w:keepNext w:val="0"/>
              <w:keepLines w:val="0"/>
            </w:pPr>
          </w:p>
        </w:tc>
        <w:tc>
          <w:tcPr>
            <w:tcW w:w="1019" w:type="dxa"/>
            <w:tcBorders>
              <w:top w:val="nil"/>
            </w:tcBorders>
          </w:tcPr>
          <w:p w14:paraId="2689C156" w14:textId="77777777" w:rsidR="00821717" w:rsidRPr="006F06C2" w:rsidRDefault="00821717" w:rsidP="00DB7B01">
            <w:pPr>
              <w:pStyle w:val="TAH"/>
              <w:keepNext w:val="0"/>
              <w:keepLines w:val="0"/>
            </w:pPr>
          </w:p>
        </w:tc>
      </w:tr>
      <w:tr w:rsidR="00821717" w:rsidRPr="006F06C2" w14:paraId="23F7B734" w14:textId="77777777" w:rsidTr="00DB7B01">
        <w:tc>
          <w:tcPr>
            <w:tcW w:w="648" w:type="dxa"/>
          </w:tcPr>
          <w:p w14:paraId="38347F49" w14:textId="77777777" w:rsidR="00821717" w:rsidRPr="006F06C2" w:rsidRDefault="00821717" w:rsidP="00DB7B01">
            <w:pPr>
              <w:pStyle w:val="TAC"/>
              <w:keepNext w:val="0"/>
              <w:keepLines w:val="0"/>
              <w:snapToGrid w:val="0"/>
            </w:pPr>
            <w:r w:rsidRPr="006F06C2">
              <w:t>1</w:t>
            </w:r>
          </w:p>
        </w:tc>
        <w:tc>
          <w:tcPr>
            <w:tcW w:w="3969" w:type="dxa"/>
          </w:tcPr>
          <w:p w14:paraId="5103F6F3" w14:textId="77777777" w:rsidR="00821717" w:rsidRPr="006F06C2" w:rsidRDefault="00821717" w:rsidP="00DB7B01">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rPr>
                <w:i/>
              </w:rPr>
              <w:t xml:space="preserve"> </w:t>
            </w:r>
            <w:r w:rsidRPr="006F06C2">
              <w:t>to set NR Cell 2 as the target candidate cell.</w:t>
            </w:r>
          </w:p>
        </w:tc>
        <w:tc>
          <w:tcPr>
            <w:tcW w:w="709" w:type="dxa"/>
          </w:tcPr>
          <w:p w14:paraId="2025A38B" w14:textId="77777777" w:rsidR="00821717" w:rsidRPr="006F06C2" w:rsidRDefault="00821717" w:rsidP="00DB7B01">
            <w:pPr>
              <w:pStyle w:val="TAC"/>
              <w:keepNext w:val="0"/>
              <w:keepLines w:val="0"/>
              <w:snapToGrid w:val="0"/>
            </w:pPr>
            <w:r w:rsidRPr="006F06C2">
              <w:t>&lt;--</w:t>
            </w:r>
          </w:p>
        </w:tc>
        <w:tc>
          <w:tcPr>
            <w:tcW w:w="2977" w:type="dxa"/>
          </w:tcPr>
          <w:p w14:paraId="5EFFC81D" w14:textId="77777777" w:rsidR="00821717" w:rsidRPr="006F06C2" w:rsidRDefault="00821717" w:rsidP="00DB7B01">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15ACD85B" w14:textId="77777777" w:rsidR="00821717" w:rsidRPr="006F06C2" w:rsidRDefault="00821717" w:rsidP="00DB7B01">
            <w:pPr>
              <w:pStyle w:val="TAC"/>
              <w:keepNext w:val="0"/>
              <w:keepLines w:val="0"/>
              <w:snapToGrid w:val="0"/>
            </w:pPr>
            <w:r w:rsidRPr="006F06C2">
              <w:t>-</w:t>
            </w:r>
          </w:p>
        </w:tc>
        <w:tc>
          <w:tcPr>
            <w:tcW w:w="1019" w:type="dxa"/>
          </w:tcPr>
          <w:p w14:paraId="22F4CA0A" w14:textId="77777777" w:rsidR="00821717" w:rsidRPr="006F06C2" w:rsidRDefault="00821717" w:rsidP="00DB7B01">
            <w:pPr>
              <w:pStyle w:val="TAC"/>
              <w:keepNext w:val="0"/>
              <w:keepLines w:val="0"/>
              <w:snapToGrid w:val="0"/>
            </w:pPr>
            <w:r w:rsidRPr="006F06C2">
              <w:t>-</w:t>
            </w:r>
          </w:p>
        </w:tc>
      </w:tr>
      <w:tr w:rsidR="00821717" w:rsidRPr="006F06C2" w14:paraId="271F64B7" w14:textId="77777777" w:rsidTr="00DB7B01">
        <w:tc>
          <w:tcPr>
            <w:tcW w:w="648" w:type="dxa"/>
          </w:tcPr>
          <w:p w14:paraId="713C09FF" w14:textId="77777777" w:rsidR="00821717" w:rsidRPr="006F06C2" w:rsidRDefault="00821717" w:rsidP="00DB7B01">
            <w:pPr>
              <w:pStyle w:val="TAC"/>
              <w:keepNext w:val="0"/>
              <w:keepLines w:val="0"/>
              <w:snapToGrid w:val="0"/>
            </w:pPr>
            <w:r w:rsidRPr="006F06C2">
              <w:t>2</w:t>
            </w:r>
          </w:p>
        </w:tc>
        <w:tc>
          <w:tcPr>
            <w:tcW w:w="3969" w:type="dxa"/>
          </w:tcPr>
          <w:p w14:paraId="2758801D" w14:textId="77777777" w:rsidR="00821717" w:rsidRPr="006F06C2" w:rsidRDefault="00821717" w:rsidP="00DB7B01">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1.</w:t>
            </w:r>
          </w:p>
        </w:tc>
        <w:tc>
          <w:tcPr>
            <w:tcW w:w="709" w:type="dxa"/>
          </w:tcPr>
          <w:p w14:paraId="09379169" w14:textId="77777777" w:rsidR="00821717" w:rsidRPr="006F06C2" w:rsidRDefault="00821717" w:rsidP="00DB7B01">
            <w:pPr>
              <w:pStyle w:val="TAC"/>
              <w:keepNext w:val="0"/>
              <w:keepLines w:val="0"/>
              <w:snapToGrid w:val="0"/>
            </w:pPr>
            <w:r w:rsidRPr="006F06C2">
              <w:t>--&gt;</w:t>
            </w:r>
          </w:p>
        </w:tc>
        <w:tc>
          <w:tcPr>
            <w:tcW w:w="2977" w:type="dxa"/>
          </w:tcPr>
          <w:p w14:paraId="33D21774" w14:textId="77777777" w:rsidR="00821717" w:rsidRPr="006F06C2" w:rsidRDefault="00821717" w:rsidP="00DB7B01">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1DDA7A5C" w14:textId="77777777" w:rsidR="00821717" w:rsidRPr="006F06C2" w:rsidRDefault="00821717" w:rsidP="00DB7B01">
            <w:pPr>
              <w:pStyle w:val="TAC"/>
              <w:keepNext w:val="0"/>
              <w:keepLines w:val="0"/>
              <w:snapToGrid w:val="0"/>
            </w:pPr>
            <w:r w:rsidRPr="006F06C2">
              <w:t>-</w:t>
            </w:r>
          </w:p>
        </w:tc>
        <w:tc>
          <w:tcPr>
            <w:tcW w:w="1019" w:type="dxa"/>
          </w:tcPr>
          <w:p w14:paraId="6194DE42" w14:textId="77777777" w:rsidR="00821717" w:rsidRPr="006F06C2" w:rsidRDefault="00821717" w:rsidP="00DB7B01">
            <w:pPr>
              <w:pStyle w:val="TAC"/>
              <w:keepNext w:val="0"/>
              <w:keepLines w:val="0"/>
              <w:snapToGrid w:val="0"/>
            </w:pPr>
            <w:r w:rsidRPr="006F06C2">
              <w:t>-</w:t>
            </w:r>
          </w:p>
        </w:tc>
      </w:tr>
      <w:tr w:rsidR="007B7A71" w:rsidRPr="006F06C2" w14:paraId="72E42B20" w14:textId="77777777" w:rsidTr="00DB7B01">
        <w:trPr>
          <w:ins w:id="55" w:author="Parthiban Mohan" w:date="2022-08-16T19:56:00Z"/>
        </w:trPr>
        <w:tc>
          <w:tcPr>
            <w:tcW w:w="648" w:type="dxa"/>
          </w:tcPr>
          <w:p w14:paraId="7D067746" w14:textId="40DA6775" w:rsidR="007B7A71" w:rsidRPr="006F06C2" w:rsidRDefault="007B7A71" w:rsidP="00DB7B01">
            <w:pPr>
              <w:pStyle w:val="TAC"/>
              <w:keepNext w:val="0"/>
              <w:keepLines w:val="0"/>
              <w:snapToGrid w:val="0"/>
              <w:rPr>
                <w:ins w:id="56" w:author="Parthiban Mohan" w:date="2022-08-16T19:56:00Z"/>
              </w:rPr>
            </w:pPr>
            <w:ins w:id="57" w:author="Parthiban Mohan" w:date="2022-08-16T19:57:00Z">
              <w:r>
                <w:t>2</w:t>
              </w:r>
            </w:ins>
            <w:ins w:id="58" w:author="Deepak Ganapathy Muckatira" w:date="2022-08-16T21:25:00Z">
              <w:r w:rsidR="006F3453">
                <w:t>A</w:t>
              </w:r>
            </w:ins>
          </w:p>
        </w:tc>
        <w:tc>
          <w:tcPr>
            <w:tcW w:w="3969" w:type="dxa"/>
          </w:tcPr>
          <w:p w14:paraId="7C1ABCF9" w14:textId="423E63D8" w:rsidR="007B7A71" w:rsidRPr="006F06C2" w:rsidRDefault="007B7A71" w:rsidP="00DB7B01">
            <w:pPr>
              <w:pStyle w:val="TAL"/>
              <w:keepNext w:val="0"/>
              <w:keepLines w:val="0"/>
              <w:snapToGrid w:val="0"/>
              <w:rPr>
                <w:ins w:id="59" w:author="Parthiban Mohan" w:date="2022-08-16T19:56:00Z"/>
              </w:rPr>
            </w:pPr>
            <w:ins w:id="60" w:author="Parthiban Mohan" w:date="2022-08-16T19:57:00Z">
              <w:r w:rsidRPr="006F06C2">
                <w:t>SS adjusts the cell-specific reference signal level according to row "T1".</w:t>
              </w:r>
            </w:ins>
          </w:p>
        </w:tc>
        <w:tc>
          <w:tcPr>
            <w:tcW w:w="709" w:type="dxa"/>
          </w:tcPr>
          <w:p w14:paraId="28D0A919" w14:textId="77777777" w:rsidR="007B7A71" w:rsidRPr="006F06C2" w:rsidRDefault="007B7A71" w:rsidP="00DB7B01">
            <w:pPr>
              <w:pStyle w:val="TAC"/>
              <w:keepNext w:val="0"/>
              <w:keepLines w:val="0"/>
              <w:snapToGrid w:val="0"/>
              <w:rPr>
                <w:ins w:id="61" w:author="Parthiban Mohan" w:date="2022-08-16T19:56:00Z"/>
              </w:rPr>
            </w:pPr>
          </w:p>
        </w:tc>
        <w:tc>
          <w:tcPr>
            <w:tcW w:w="2977" w:type="dxa"/>
          </w:tcPr>
          <w:p w14:paraId="67F3FBAC" w14:textId="77777777" w:rsidR="007B7A71" w:rsidRPr="006F06C2" w:rsidRDefault="007B7A71" w:rsidP="00DB7B01">
            <w:pPr>
              <w:pStyle w:val="TAL"/>
              <w:keepNext w:val="0"/>
              <w:keepLines w:val="0"/>
              <w:snapToGrid w:val="0"/>
              <w:rPr>
                <w:ins w:id="62" w:author="Parthiban Mohan" w:date="2022-08-16T19:56:00Z"/>
                <w:iCs/>
              </w:rPr>
            </w:pPr>
          </w:p>
        </w:tc>
        <w:tc>
          <w:tcPr>
            <w:tcW w:w="567" w:type="dxa"/>
          </w:tcPr>
          <w:p w14:paraId="160ADC4A" w14:textId="77777777" w:rsidR="007B7A71" w:rsidRPr="006F06C2" w:rsidRDefault="007B7A71" w:rsidP="00DB7B01">
            <w:pPr>
              <w:pStyle w:val="TAC"/>
              <w:keepNext w:val="0"/>
              <w:keepLines w:val="0"/>
              <w:snapToGrid w:val="0"/>
              <w:rPr>
                <w:ins w:id="63" w:author="Parthiban Mohan" w:date="2022-08-16T19:56:00Z"/>
              </w:rPr>
            </w:pPr>
          </w:p>
        </w:tc>
        <w:tc>
          <w:tcPr>
            <w:tcW w:w="1019" w:type="dxa"/>
          </w:tcPr>
          <w:p w14:paraId="39B1BE74" w14:textId="77777777" w:rsidR="007B7A71" w:rsidRPr="006F06C2" w:rsidRDefault="007B7A71" w:rsidP="00DB7B01">
            <w:pPr>
              <w:pStyle w:val="TAC"/>
              <w:keepNext w:val="0"/>
              <w:keepLines w:val="0"/>
              <w:snapToGrid w:val="0"/>
              <w:rPr>
                <w:ins w:id="64" w:author="Parthiban Mohan" w:date="2022-08-16T19:56:00Z"/>
              </w:rPr>
            </w:pPr>
          </w:p>
        </w:tc>
      </w:tr>
      <w:tr w:rsidR="00821717" w:rsidRPr="006F06C2" w14:paraId="2F7A1F33" w14:textId="77777777" w:rsidTr="00DB7B01">
        <w:tc>
          <w:tcPr>
            <w:tcW w:w="648" w:type="dxa"/>
            <w:tcBorders>
              <w:top w:val="single" w:sz="4" w:space="0" w:color="auto"/>
              <w:left w:val="single" w:sz="4" w:space="0" w:color="auto"/>
              <w:bottom w:val="single" w:sz="4" w:space="0" w:color="auto"/>
              <w:right w:val="single" w:sz="4" w:space="0" w:color="auto"/>
            </w:tcBorders>
          </w:tcPr>
          <w:p w14:paraId="7A67990B" w14:textId="77777777" w:rsidR="00821717" w:rsidRPr="006F06C2" w:rsidRDefault="00821717" w:rsidP="00DB7B01">
            <w:pPr>
              <w:pStyle w:val="TAC"/>
              <w:keepNext w:val="0"/>
              <w:keepLines w:val="0"/>
              <w:snapToGrid w:val="0"/>
            </w:pPr>
            <w:r w:rsidRPr="006F06C2">
              <w:t>3</w:t>
            </w:r>
          </w:p>
        </w:tc>
        <w:tc>
          <w:tcPr>
            <w:tcW w:w="3969" w:type="dxa"/>
            <w:tcBorders>
              <w:top w:val="single" w:sz="4" w:space="0" w:color="auto"/>
              <w:left w:val="single" w:sz="4" w:space="0" w:color="auto"/>
              <w:bottom w:val="single" w:sz="4" w:space="0" w:color="auto"/>
              <w:right w:val="single" w:sz="4" w:space="0" w:color="auto"/>
            </w:tcBorders>
          </w:tcPr>
          <w:p w14:paraId="73672FA8" w14:textId="77777777" w:rsidR="00821717" w:rsidRPr="006F06C2" w:rsidRDefault="00821717" w:rsidP="00DB7B01">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r w:rsidRPr="006F06C2">
              <w:rPr>
                <w:i/>
              </w:rPr>
              <w:t>reconfigurationWithSync</w:t>
            </w:r>
            <w:r w:rsidRPr="006F06C2">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589C3930" w14:textId="77777777" w:rsidR="00821717" w:rsidRPr="006F06C2" w:rsidRDefault="00821717" w:rsidP="00DB7B01">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7C4ADBB2" w14:textId="77777777" w:rsidR="00821717" w:rsidRPr="006F06C2" w:rsidRDefault="00821717" w:rsidP="00DB7B01">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5EDB4621" w14:textId="77777777" w:rsidR="00821717" w:rsidRPr="006F06C2" w:rsidRDefault="00821717" w:rsidP="00DB7B0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1D1E539B" w14:textId="77777777" w:rsidR="00821717" w:rsidRPr="006F06C2" w:rsidRDefault="00821717" w:rsidP="00DB7B01">
            <w:pPr>
              <w:pStyle w:val="TAC"/>
              <w:keepNext w:val="0"/>
              <w:keepLines w:val="0"/>
              <w:snapToGrid w:val="0"/>
            </w:pPr>
            <w:r w:rsidRPr="006F06C2">
              <w:t>-</w:t>
            </w:r>
          </w:p>
        </w:tc>
      </w:tr>
      <w:tr w:rsidR="00821717" w:rsidRPr="006F06C2" w14:paraId="1EF080EF"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7B0BC2B6" w14:textId="77777777" w:rsidR="00821717" w:rsidRPr="006F06C2" w:rsidRDefault="00821717" w:rsidP="00DB7B01">
            <w:pPr>
              <w:pStyle w:val="TAC"/>
              <w:keepNext w:val="0"/>
              <w:keepLines w:val="0"/>
              <w:snapToGrid w:val="0"/>
            </w:pPr>
            <w:r w:rsidRPr="006F06C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39C27F" w14:textId="77777777" w:rsidR="00821717" w:rsidRPr="006F06C2" w:rsidRDefault="00821717" w:rsidP="00DB7B01">
            <w:pPr>
              <w:pStyle w:val="TAL"/>
              <w:keepNext w:val="0"/>
              <w:keepLines w:val="0"/>
              <w:snapToGrid w:val="0"/>
            </w:pPr>
            <w:r w:rsidRPr="006F06C2">
              <w:t xml:space="preserve">Check: Does UE transmit the </w:t>
            </w:r>
            <w:proofErr w:type="spellStart"/>
            <w:r w:rsidRPr="006F06C2">
              <w:rPr>
                <w:i/>
              </w:rPr>
              <w:t>RRCReconfigurationComplete</w:t>
            </w:r>
            <w:proofErr w:type="spellEnd"/>
            <w:r w:rsidRPr="006F06C2">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E737B5" w14:textId="77777777" w:rsidR="00821717" w:rsidRPr="006F06C2" w:rsidRDefault="00821717" w:rsidP="00DB7B01">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511615" w14:textId="77777777" w:rsidR="00821717" w:rsidRPr="006F06C2" w:rsidRDefault="00821717" w:rsidP="00DB7B01">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C9233B" w14:textId="77777777" w:rsidR="00821717" w:rsidRPr="006F06C2" w:rsidRDefault="00821717" w:rsidP="00DB7B01">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C597529" w14:textId="77777777" w:rsidR="00821717" w:rsidRPr="006F06C2" w:rsidRDefault="00821717" w:rsidP="00DB7B01">
            <w:pPr>
              <w:pStyle w:val="TAC"/>
              <w:keepNext w:val="0"/>
              <w:keepLines w:val="0"/>
              <w:snapToGrid w:val="0"/>
            </w:pPr>
            <w:r w:rsidRPr="006F06C2">
              <w:t>P</w:t>
            </w:r>
          </w:p>
        </w:tc>
      </w:tr>
      <w:tr w:rsidR="00821717" w:rsidRPr="005341BE" w14:paraId="46107A99"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0B8F1EE7" w14:textId="77777777" w:rsidR="00821717" w:rsidRPr="005341BE" w:rsidRDefault="00821717" w:rsidP="00DB7B01">
            <w:pPr>
              <w:pStyle w:val="TAC"/>
              <w:keepNext w:val="0"/>
              <w:keepLines w:val="0"/>
              <w:snapToGrid w:val="0"/>
            </w:pPr>
            <w:r w:rsidRPr="005341BE">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A141BD" w14:textId="77777777" w:rsidR="00821717" w:rsidRPr="005341BE" w:rsidRDefault="00821717" w:rsidP="00DB7B01">
            <w:pPr>
              <w:pStyle w:val="TAL"/>
              <w:keepNext w:val="0"/>
              <w:keepLines w:val="0"/>
              <w:snapToGrid w:val="0"/>
            </w:pPr>
            <w:r w:rsidRPr="005341BE">
              <w:t>Check: Does the test result of generic test procedure in TS 38.508-1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639D85" w14:textId="77777777" w:rsidR="00821717" w:rsidRPr="005341BE" w:rsidRDefault="00821717" w:rsidP="00DB7B01">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9EB117" w14:textId="77777777" w:rsidR="00821717" w:rsidRPr="005341BE" w:rsidRDefault="00821717" w:rsidP="00DB7B01">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C748E" w14:textId="77777777" w:rsidR="00821717" w:rsidRPr="005341BE" w:rsidRDefault="00821717" w:rsidP="00DB7B01">
            <w:pPr>
              <w:pStyle w:val="TAC"/>
              <w:keepNext w:val="0"/>
              <w:keepLines w:val="0"/>
              <w:snapToGrid w:val="0"/>
              <w:rPr>
                <w:lang w:eastAsia="zh-CN"/>
              </w:rPr>
            </w:pPr>
            <w:r w:rsidRPr="005341BE">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7104413" w14:textId="77777777" w:rsidR="00821717" w:rsidRPr="005341BE" w:rsidRDefault="00821717" w:rsidP="00DB7B01">
            <w:pPr>
              <w:pStyle w:val="TAC"/>
              <w:keepNext w:val="0"/>
              <w:keepLines w:val="0"/>
              <w:snapToGrid w:val="0"/>
              <w:rPr>
                <w:lang w:eastAsia="zh-CN"/>
              </w:rPr>
            </w:pPr>
            <w:r w:rsidRPr="005341BE">
              <w:rPr>
                <w:lang w:eastAsia="zh-CN"/>
              </w:rPr>
              <w:t>-</w:t>
            </w:r>
          </w:p>
        </w:tc>
      </w:tr>
      <w:tr w:rsidR="00821717" w:rsidRPr="005341BE" w14:paraId="286BCD0B"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013C166E" w14:textId="77777777" w:rsidR="00821717" w:rsidRPr="005341BE" w:rsidRDefault="00821717" w:rsidP="00DB7B01">
            <w:pPr>
              <w:pStyle w:val="TAC"/>
              <w:keepNext w:val="0"/>
              <w:keepLines w:val="0"/>
              <w:snapToGrid w:val="0"/>
            </w:pPr>
            <w:r w:rsidRPr="005341B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351B13" w14:textId="77777777" w:rsidR="00821717" w:rsidRPr="005341BE" w:rsidRDefault="00821717" w:rsidP="00DB7B01">
            <w:pPr>
              <w:pStyle w:val="TAL"/>
              <w:keepNext w:val="0"/>
              <w:keepLines w:val="0"/>
              <w:snapToGrid w:val="0"/>
            </w:pPr>
            <w:r w:rsidRPr="005341BE">
              <w:t xml:space="preserve">EXCEPTION: Steps 5-15 describe behaviour that depends on UE configuration; the "lower case letter" identifies a step sequence that takes place if </w:t>
            </w:r>
            <w:proofErr w:type="spellStart"/>
            <w:r w:rsidRPr="005341BE">
              <w:t>inactiveState</w:t>
            </w:r>
            <w:proofErr w:type="spellEnd"/>
            <w:r w:rsidRPr="005341BE">
              <w:t xml:space="preserve"> is configured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5CB30D" w14:textId="77777777" w:rsidR="00821717" w:rsidRPr="005341BE" w:rsidRDefault="00821717" w:rsidP="00DB7B01">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4D9E36" w14:textId="77777777" w:rsidR="00821717" w:rsidRPr="005341BE" w:rsidRDefault="00821717" w:rsidP="00DB7B01">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BB6910" w14:textId="77777777" w:rsidR="00821717" w:rsidRPr="005341BE" w:rsidRDefault="00821717" w:rsidP="00DB7B01">
            <w:pPr>
              <w:pStyle w:val="TAC"/>
              <w:keepNext w:val="0"/>
              <w:keepLines w:val="0"/>
              <w:snapToGrid w:val="0"/>
              <w:rPr>
                <w:lang w:eastAsia="zh-CN"/>
              </w:rPr>
            </w:pPr>
            <w:r w:rsidRPr="005341BE">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CBA76C9" w14:textId="77777777" w:rsidR="00821717" w:rsidRPr="005341BE" w:rsidRDefault="00821717" w:rsidP="00DB7B01">
            <w:pPr>
              <w:pStyle w:val="TAC"/>
              <w:keepNext w:val="0"/>
              <w:keepLines w:val="0"/>
              <w:snapToGrid w:val="0"/>
              <w:rPr>
                <w:lang w:eastAsia="zh-CN"/>
              </w:rPr>
            </w:pPr>
            <w:r w:rsidRPr="005341BE">
              <w:rPr>
                <w:lang w:eastAsia="zh-CN"/>
              </w:rPr>
              <w:t>-</w:t>
            </w:r>
          </w:p>
        </w:tc>
      </w:tr>
      <w:tr w:rsidR="00821717" w:rsidRPr="006F06C2" w14:paraId="33113487"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4AA5F889" w14:textId="77777777" w:rsidR="00821717" w:rsidRPr="006F06C2" w:rsidRDefault="00821717" w:rsidP="00DB7B01">
            <w:pPr>
              <w:pStyle w:val="TAC"/>
              <w:keepNext w:val="0"/>
              <w:keepLines w:val="0"/>
              <w:snapToGrid w:val="0"/>
            </w:pPr>
            <w:r w:rsidRPr="006F06C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3C7BEE" w14:textId="77777777" w:rsidR="00821717" w:rsidRPr="006F06C2" w:rsidRDefault="00821717" w:rsidP="00DB7B01">
            <w:pPr>
              <w:pStyle w:val="TAL"/>
              <w:keepNext w:val="0"/>
              <w:keepLines w:val="0"/>
              <w:snapToGrid w:val="0"/>
            </w:pPr>
            <w:r w:rsidRPr="005341BE">
              <w:t>IF pc_condHandoverFailure-r16 THEN t</w:t>
            </w:r>
            <w:r w:rsidRPr="006F06C2">
              <w:t xml:space="preserve">he 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B4356" w14:textId="77777777" w:rsidR="00821717" w:rsidRPr="006F06C2" w:rsidRDefault="00821717" w:rsidP="00DB7B01">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0306F9" w14:textId="77777777" w:rsidR="00821717" w:rsidRPr="006F06C2" w:rsidRDefault="00821717" w:rsidP="00DB7B01">
            <w:pPr>
              <w:pStyle w:val="TAL"/>
              <w:keepNext w:val="0"/>
              <w:keepLines w:val="0"/>
              <w:snapToGrid w:val="0"/>
              <w:rPr>
                <w:iCs/>
              </w:rPr>
            </w:pPr>
            <w:r w:rsidRPr="006F06C2">
              <w:rPr>
                <w:iCs/>
              </w:rPr>
              <w:t xml:space="preserve">NR RRC: </w:t>
            </w:r>
            <w:proofErr w:type="spellStart"/>
            <w:r w:rsidRPr="006F06C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2F31EF" w14:textId="77777777" w:rsidR="00821717" w:rsidRPr="006F06C2" w:rsidRDefault="00821717" w:rsidP="00DB7B0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19B6F7F" w14:textId="77777777" w:rsidR="00821717" w:rsidRPr="006F06C2" w:rsidRDefault="00821717" w:rsidP="00DB7B01">
            <w:pPr>
              <w:pStyle w:val="TAC"/>
              <w:keepNext w:val="0"/>
              <w:keepLines w:val="0"/>
              <w:snapToGrid w:val="0"/>
            </w:pPr>
            <w:r w:rsidRPr="006F06C2">
              <w:t>-</w:t>
            </w:r>
          </w:p>
        </w:tc>
      </w:tr>
      <w:tr w:rsidR="00821717" w:rsidRPr="006F06C2" w14:paraId="24ED3EC8"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3618ED45" w14:textId="77777777" w:rsidR="00821717" w:rsidRPr="006F06C2" w:rsidRDefault="00821717" w:rsidP="00DB7B01">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533BD1" w14:textId="77777777" w:rsidR="00821717" w:rsidRPr="006F06C2" w:rsidRDefault="00821717" w:rsidP="00DB7B01">
            <w:pPr>
              <w:pStyle w:val="TAL"/>
              <w:keepNext w:val="0"/>
              <w:keepLines w:val="0"/>
              <w:snapToGrid w:val="0"/>
            </w:pPr>
            <w:r w:rsidRPr="006F06C2">
              <w:t xml:space="preserve">The UE transmits an </w:t>
            </w:r>
            <w:proofErr w:type="spellStart"/>
            <w:r w:rsidRPr="006F06C2">
              <w:rPr>
                <w:i/>
              </w:rPr>
              <w:lastRenderedPageBreak/>
              <w:t>RRCReconfigurationComplete</w:t>
            </w:r>
            <w:proofErr w:type="spellEnd"/>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2AB345" w14:textId="77777777" w:rsidR="00821717" w:rsidRPr="006F06C2" w:rsidRDefault="00821717" w:rsidP="00DB7B01">
            <w:pPr>
              <w:pStyle w:val="TAC"/>
              <w:keepNext w:val="0"/>
              <w:keepLines w:val="0"/>
              <w:snapToGrid w:val="0"/>
            </w:pPr>
            <w:r w:rsidRPr="006F06C2">
              <w:lastRenderedPageBreak/>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2C18BD" w14:textId="77777777" w:rsidR="00821717" w:rsidRPr="006F06C2" w:rsidRDefault="00821717" w:rsidP="00DB7B01">
            <w:pPr>
              <w:pStyle w:val="TAL"/>
              <w:keepNext w:val="0"/>
              <w:keepLines w:val="0"/>
              <w:snapToGrid w:val="0"/>
              <w:rPr>
                <w:iCs/>
              </w:rPr>
            </w:pPr>
            <w:r w:rsidRPr="006F06C2">
              <w:rPr>
                <w:iCs/>
              </w:rPr>
              <w:t xml:space="preserve">NR RRC: </w:t>
            </w:r>
            <w:proofErr w:type="spellStart"/>
            <w:r w:rsidRPr="006F06C2">
              <w:rPr>
                <w:i/>
              </w:rPr>
              <w:lastRenderedPageBreak/>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BDC6C2" w14:textId="77777777" w:rsidR="00821717" w:rsidRPr="006F06C2" w:rsidRDefault="00821717" w:rsidP="00DB7B01">
            <w:pPr>
              <w:pStyle w:val="TAC"/>
              <w:keepNext w:val="0"/>
              <w:keepLines w:val="0"/>
              <w:snapToGrid w:val="0"/>
            </w:pPr>
            <w:r w:rsidRPr="006F06C2">
              <w:lastRenderedPageBreak/>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B7EA783" w14:textId="77777777" w:rsidR="00821717" w:rsidRPr="006F06C2" w:rsidRDefault="00821717" w:rsidP="00DB7B01">
            <w:pPr>
              <w:pStyle w:val="TAC"/>
              <w:keepNext w:val="0"/>
              <w:keepLines w:val="0"/>
              <w:snapToGrid w:val="0"/>
            </w:pPr>
            <w:r w:rsidRPr="006F06C2">
              <w:t>-</w:t>
            </w:r>
          </w:p>
        </w:tc>
      </w:tr>
      <w:tr w:rsidR="00821717" w:rsidRPr="006F06C2" w14:paraId="3029AE4F"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3C8E519A" w14:textId="77777777" w:rsidR="00821717" w:rsidRPr="006F06C2" w:rsidRDefault="00821717" w:rsidP="00DB7B01">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DD5DB5" w14:textId="77777777" w:rsidR="00821717" w:rsidRPr="006F06C2" w:rsidRDefault="00821717" w:rsidP="00DB7B01">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r w:rsidRPr="006F06C2">
              <w:rPr>
                <w:i/>
              </w:rPr>
              <w:t>reconfigurationWithSync</w:t>
            </w:r>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0BDA5" w14:textId="77777777" w:rsidR="00821717" w:rsidRPr="006F06C2" w:rsidRDefault="00821717" w:rsidP="00DB7B01">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F585B6C" w14:textId="77777777" w:rsidR="00821717" w:rsidRPr="006F06C2" w:rsidRDefault="00821717" w:rsidP="00DB7B01">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8416F" w14:textId="77777777" w:rsidR="00821717" w:rsidRPr="006F06C2" w:rsidRDefault="00821717" w:rsidP="00DB7B0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6B31B43" w14:textId="77777777" w:rsidR="00821717" w:rsidRPr="006F06C2" w:rsidRDefault="00821717" w:rsidP="00DB7B01">
            <w:pPr>
              <w:pStyle w:val="TAC"/>
              <w:keepNext w:val="0"/>
              <w:keepLines w:val="0"/>
              <w:snapToGrid w:val="0"/>
            </w:pPr>
            <w:r w:rsidRPr="006F06C2">
              <w:t>-</w:t>
            </w:r>
          </w:p>
        </w:tc>
      </w:tr>
      <w:tr w:rsidR="00821717" w:rsidRPr="006F06C2" w14:paraId="11AC2A2E"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4A10E5CA" w14:textId="77777777" w:rsidR="00821717" w:rsidRPr="006F06C2" w:rsidRDefault="00821717" w:rsidP="00DB7B01">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4C4F1A" w14:textId="77777777" w:rsidR="00821717" w:rsidRPr="006F06C2" w:rsidRDefault="00821717" w:rsidP="00DB7B01">
            <w:pPr>
              <w:pStyle w:val="TAL"/>
              <w:keepNext w:val="0"/>
              <w:keepLines w:val="0"/>
              <w:snapToGrid w:val="0"/>
            </w:pPr>
            <w:r w:rsidRPr="006F06C2">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34E51" w14:textId="77777777" w:rsidR="00821717" w:rsidRPr="006F06C2" w:rsidRDefault="00821717" w:rsidP="00DB7B01">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606A44" w14:textId="77777777" w:rsidR="00821717" w:rsidRPr="006F06C2" w:rsidRDefault="00821717" w:rsidP="00DB7B01">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9A1AC" w14:textId="77777777" w:rsidR="00821717" w:rsidRPr="006F06C2" w:rsidRDefault="00821717" w:rsidP="00DB7B0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01C1DB3" w14:textId="77777777" w:rsidR="00821717" w:rsidRPr="006F06C2" w:rsidRDefault="00821717" w:rsidP="00DB7B01">
            <w:pPr>
              <w:pStyle w:val="TAC"/>
              <w:keepNext w:val="0"/>
              <w:keepLines w:val="0"/>
              <w:snapToGrid w:val="0"/>
            </w:pPr>
            <w:r w:rsidRPr="006F06C2">
              <w:t>-</w:t>
            </w:r>
          </w:p>
        </w:tc>
      </w:tr>
      <w:tr w:rsidR="00821717" w:rsidRPr="006F06C2" w14:paraId="3122BA9D"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14DAEB80" w14:textId="77777777" w:rsidR="00821717" w:rsidRPr="006F06C2" w:rsidRDefault="00821717" w:rsidP="00DB7B01">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D89373D" w14:textId="35C843BA" w:rsidR="00821717" w:rsidRPr="006F06C2" w:rsidRDefault="00821717" w:rsidP="00DB7B01">
            <w:pPr>
              <w:pStyle w:val="TAL"/>
              <w:keepNext w:val="0"/>
              <w:keepLines w:val="0"/>
              <w:snapToGrid w:val="0"/>
            </w:pPr>
            <w:r w:rsidRPr="006F06C2">
              <w:t>SS adjusts the cell-specific reference signal level according to row "T</w:t>
            </w:r>
            <w:ins w:id="65" w:author="Parthiban Mohan" w:date="2022-08-16T19:57:00Z">
              <w:r w:rsidR="007B7A71">
                <w:t>2</w:t>
              </w:r>
            </w:ins>
            <w:del w:id="66" w:author="Parthiban Mohan" w:date="2022-08-16T19:57:00Z">
              <w:r w:rsidRPr="006F06C2" w:rsidDel="007B7A71">
                <w:delText>1</w:delText>
              </w:r>
            </w:del>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18D94F" w14:textId="77777777" w:rsidR="00821717" w:rsidRPr="006F06C2" w:rsidRDefault="00821717" w:rsidP="00DB7B01">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555D60" w14:textId="77777777" w:rsidR="00821717" w:rsidRPr="006F06C2" w:rsidRDefault="00821717" w:rsidP="00DB7B01">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EC1620" w14:textId="77777777" w:rsidR="00821717" w:rsidRPr="006F06C2" w:rsidRDefault="00821717" w:rsidP="00DB7B0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51992D5" w14:textId="77777777" w:rsidR="00821717" w:rsidRPr="006F06C2" w:rsidRDefault="00821717" w:rsidP="00DB7B01">
            <w:pPr>
              <w:pStyle w:val="TAC"/>
              <w:keepNext w:val="0"/>
              <w:keepLines w:val="0"/>
              <w:snapToGrid w:val="0"/>
            </w:pPr>
            <w:r w:rsidRPr="006F06C2">
              <w:t>-</w:t>
            </w:r>
          </w:p>
        </w:tc>
      </w:tr>
      <w:tr w:rsidR="00821717" w:rsidRPr="006F06C2" w14:paraId="11E6B326"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1C5DEC95" w14:textId="77777777" w:rsidR="00821717" w:rsidRPr="006F06C2" w:rsidRDefault="00821717" w:rsidP="00DB7B01">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49D7E9" w14:textId="77777777" w:rsidR="00821717" w:rsidRPr="006F06C2" w:rsidRDefault="00821717" w:rsidP="00DB7B01">
            <w:pPr>
              <w:pStyle w:val="TAL"/>
              <w:keepNext w:val="0"/>
              <w:keepLines w:val="0"/>
              <w:snapToGrid w:val="0"/>
            </w:pPr>
            <w:r w:rsidRPr="006F06C2">
              <w:t xml:space="preserve">Check: Does UE transmit the </w:t>
            </w:r>
            <w:proofErr w:type="spellStart"/>
            <w:r w:rsidRPr="006F06C2">
              <w:rPr>
                <w:i/>
              </w:rPr>
              <w:t>RRCReconfigurationComplete</w:t>
            </w:r>
            <w:proofErr w:type="spellEnd"/>
            <w:r w:rsidRPr="006F06C2">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ECDFEE" w14:textId="77777777" w:rsidR="00821717" w:rsidRPr="006F06C2" w:rsidRDefault="00821717" w:rsidP="00DB7B01">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57A8F1" w14:textId="77777777" w:rsidR="00821717" w:rsidRPr="006F06C2" w:rsidRDefault="00821717" w:rsidP="00DB7B01">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90C94" w14:textId="77777777" w:rsidR="00821717" w:rsidRPr="006F06C2" w:rsidRDefault="00821717" w:rsidP="00DB7B01">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1645A3D" w14:textId="77777777" w:rsidR="00821717" w:rsidRPr="006F06C2" w:rsidRDefault="00821717" w:rsidP="00DB7B01">
            <w:pPr>
              <w:pStyle w:val="TAC"/>
              <w:keepNext w:val="0"/>
              <w:keepLines w:val="0"/>
              <w:snapToGrid w:val="0"/>
            </w:pPr>
            <w:r w:rsidRPr="006F06C2">
              <w:t>P</w:t>
            </w:r>
          </w:p>
        </w:tc>
      </w:tr>
      <w:tr w:rsidR="00821717" w:rsidRPr="005341BE" w14:paraId="52BEFC2D"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5A737C3D" w14:textId="77777777" w:rsidR="00821717" w:rsidRPr="005341BE" w:rsidRDefault="00821717" w:rsidP="00DB7B01">
            <w:pPr>
              <w:pStyle w:val="TAC"/>
              <w:keepNext w:val="0"/>
              <w:keepLines w:val="0"/>
              <w:snapToGrid w:val="0"/>
            </w:pPr>
            <w:r w:rsidRPr="005341BE">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721C49" w14:textId="77777777" w:rsidR="00821717" w:rsidRPr="005341BE" w:rsidRDefault="00821717" w:rsidP="00DB7B01">
            <w:pPr>
              <w:pStyle w:val="TAL"/>
              <w:keepNext w:val="0"/>
              <w:keepLines w:val="0"/>
              <w:snapToGrid w:val="0"/>
            </w:pPr>
            <w:r w:rsidRPr="005341BE">
              <w:t>Check: Does the test result of generic test procedure in TS 38.508-1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3D41F" w14:textId="77777777" w:rsidR="00821717" w:rsidRPr="005341BE" w:rsidRDefault="00821717" w:rsidP="00DB7B01">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DD5433" w14:textId="77777777" w:rsidR="00821717" w:rsidRPr="005341BE" w:rsidRDefault="00821717" w:rsidP="00DB7B01">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F3DF13" w14:textId="77777777" w:rsidR="00821717" w:rsidRPr="005341BE" w:rsidRDefault="00821717" w:rsidP="00DB7B01">
            <w:pPr>
              <w:pStyle w:val="TAC"/>
              <w:keepNext w:val="0"/>
              <w:keepLines w:val="0"/>
              <w:snapToGrid w:val="0"/>
            </w:pPr>
            <w:r w:rsidRPr="005341BE">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BC1BEBB" w14:textId="77777777" w:rsidR="00821717" w:rsidRPr="005341BE" w:rsidRDefault="00821717" w:rsidP="00DB7B01">
            <w:pPr>
              <w:pStyle w:val="TAC"/>
              <w:keepNext w:val="0"/>
              <w:keepLines w:val="0"/>
              <w:snapToGrid w:val="0"/>
            </w:pPr>
            <w:r w:rsidRPr="005341BE">
              <w:rPr>
                <w:lang w:eastAsia="zh-CN"/>
              </w:rPr>
              <w:t>-</w:t>
            </w:r>
          </w:p>
        </w:tc>
      </w:tr>
      <w:tr w:rsidR="00821717" w:rsidRPr="006F06C2" w14:paraId="46FC78D6"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03DD2816" w14:textId="77777777" w:rsidR="00821717" w:rsidRPr="006F06C2" w:rsidRDefault="00821717" w:rsidP="00DB7B01">
            <w:pPr>
              <w:pStyle w:val="TAC"/>
              <w:keepNext w:val="0"/>
              <w:keepLines w:val="0"/>
              <w:snapToGrid w:val="0"/>
            </w:pPr>
            <w:r w:rsidRPr="006F06C2">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6579062" w14:textId="77777777" w:rsidR="00821717" w:rsidRPr="006F06C2" w:rsidRDefault="00821717" w:rsidP="00DB7B01">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4AE8DF" w14:textId="77777777" w:rsidR="00821717" w:rsidRPr="006F06C2" w:rsidRDefault="00821717" w:rsidP="00DB7B01">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D4BB14" w14:textId="77777777" w:rsidR="00821717" w:rsidRPr="006F06C2" w:rsidRDefault="00821717" w:rsidP="00DB7B01">
            <w:pPr>
              <w:pStyle w:val="TAL"/>
              <w:keepNext w:val="0"/>
              <w:keepLines w:val="0"/>
              <w:snapToGrid w:val="0"/>
              <w:rPr>
                <w:iCs/>
              </w:rPr>
            </w:pPr>
            <w:r w:rsidRPr="006F06C2">
              <w:rPr>
                <w:iCs/>
              </w:rPr>
              <w:t xml:space="preserve">NR RRC: </w:t>
            </w:r>
            <w:proofErr w:type="spellStart"/>
            <w:r w:rsidRPr="006F06C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19E913" w14:textId="77777777" w:rsidR="00821717" w:rsidRPr="006F06C2" w:rsidRDefault="00821717" w:rsidP="00DB7B0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50F4CA7" w14:textId="77777777" w:rsidR="00821717" w:rsidRPr="006F06C2" w:rsidRDefault="00821717" w:rsidP="00DB7B01">
            <w:pPr>
              <w:pStyle w:val="TAC"/>
              <w:keepNext w:val="0"/>
              <w:keepLines w:val="0"/>
              <w:snapToGrid w:val="0"/>
            </w:pPr>
            <w:r w:rsidRPr="006F06C2">
              <w:t>-</w:t>
            </w:r>
          </w:p>
        </w:tc>
      </w:tr>
      <w:tr w:rsidR="00821717" w:rsidRPr="006F06C2" w14:paraId="4C1268D6"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5EB47F3C" w14:textId="77777777" w:rsidR="00821717" w:rsidRPr="006F06C2" w:rsidRDefault="00821717" w:rsidP="00DB7B01">
            <w:pPr>
              <w:pStyle w:val="TAC"/>
              <w:keepNext w:val="0"/>
              <w:keepLines w:val="0"/>
              <w:snapToGrid w:val="0"/>
            </w:pPr>
            <w:r w:rsidRPr="006F06C2">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82044D" w14:textId="77777777" w:rsidR="00821717" w:rsidRPr="006F06C2" w:rsidRDefault="00821717" w:rsidP="00DB7B01">
            <w:pPr>
              <w:pStyle w:val="TAL"/>
              <w:keepNext w:val="0"/>
              <w:keepLines w:val="0"/>
              <w:snapToGrid w:val="0"/>
            </w:pPr>
            <w:r w:rsidRPr="006F06C2">
              <w:t xml:space="preserve">The UE transmits an </w:t>
            </w:r>
            <w:proofErr w:type="spellStart"/>
            <w:r w:rsidRPr="006F06C2">
              <w:rPr>
                <w:i/>
              </w:rPr>
              <w:t>RRCReconfigurationComplete</w:t>
            </w:r>
            <w:proofErr w:type="spellEnd"/>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EBE035" w14:textId="77777777" w:rsidR="00821717" w:rsidRPr="006F06C2" w:rsidRDefault="00821717" w:rsidP="00DB7B01">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0509BF" w14:textId="77777777" w:rsidR="00821717" w:rsidRPr="006F06C2" w:rsidRDefault="00821717" w:rsidP="00DB7B01">
            <w:pPr>
              <w:pStyle w:val="TAL"/>
              <w:keepNext w:val="0"/>
              <w:keepLines w:val="0"/>
              <w:snapToGrid w:val="0"/>
              <w:rPr>
                <w:iCs/>
              </w:rPr>
            </w:pPr>
            <w:r w:rsidRPr="006F06C2">
              <w:rPr>
                <w:iCs/>
              </w:rPr>
              <w:t xml:space="preserve">NR RRC: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53E2F1" w14:textId="77777777" w:rsidR="00821717" w:rsidRPr="006F06C2" w:rsidRDefault="00821717" w:rsidP="00DB7B0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836095F" w14:textId="77777777" w:rsidR="00821717" w:rsidRPr="006F06C2" w:rsidRDefault="00821717" w:rsidP="00DB7B01">
            <w:pPr>
              <w:pStyle w:val="TAC"/>
              <w:keepNext w:val="0"/>
              <w:keepLines w:val="0"/>
              <w:snapToGrid w:val="0"/>
            </w:pPr>
            <w:r w:rsidRPr="006F06C2">
              <w:t>-</w:t>
            </w:r>
          </w:p>
        </w:tc>
      </w:tr>
      <w:tr w:rsidR="00821717" w:rsidRPr="006F06C2" w14:paraId="048B4AA1"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794CC629" w14:textId="77777777" w:rsidR="00821717" w:rsidRPr="006F06C2" w:rsidRDefault="00821717" w:rsidP="00DB7B01">
            <w:pPr>
              <w:pStyle w:val="TAC"/>
              <w:keepNext w:val="0"/>
              <w:keepLines w:val="0"/>
              <w:snapToGrid w:val="0"/>
            </w:pPr>
            <w:r w:rsidRPr="006F06C2">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5B0CBB" w14:textId="77777777" w:rsidR="00821717" w:rsidRPr="006F06C2" w:rsidRDefault="00821717" w:rsidP="00DB7B01">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r w:rsidRPr="006F06C2">
              <w:rPr>
                <w:i/>
              </w:rPr>
              <w:t>reconfigurationWithSync</w:t>
            </w:r>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0422E5" w14:textId="77777777" w:rsidR="00821717" w:rsidRPr="006F06C2" w:rsidRDefault="00821717" w:rsidP="00DB7B01">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BB9789" w14:textId="77777777" w:rsidR="00821717" w:rsidRPr="006F06C2" w:rsidRDefault="00821717" w:rsidP="00DB7B01">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B155CA" w14:textId="77777777" w:rsidR="00821717" w:rsidRPr="006F06C2" w:rsidRDefault="00821717" w:rsidP="00DB7B0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B34D2E5" w14:textId="77777777" w:rsidR="00821717" w:rsidRPr="006F06C2" w:rsidRDefault="00821717" w:rsidP="00DB7B01">
            <w:pPr>
              <w:pStyle w:val="TAC"/>
              <w:keepNext w:val="0"/>
              <w:keepLines w:val="0"/>
              <w:snapToGrid w:val="0"/>
            </w:pPr>
            <w:r w:rsidRPr="006F06C2">
              <w:t>-</w:t>
            </w:r>
          </w:p>
        </w:tc>
      </w:tr>
      <w:tr w:rsidR="00821717" w:rsidRPr="006F06C2" w14:paraId="4BCAB646"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6EBAA5C5" w14:textId="77777777" w:rsidR="00821717" w:rsidRPr="006F06C2" w:rsidRDefault="00821717" w:rsidP="00DB7B01">
            <w:pPr>
              <w:pStyle w:val="TAC"/>
              <w:keepNext w:val="0"/>
              <w:keepLines w:val="0"/>
              <w:snapToGrid w:val="0"/>
            </w:pPr>
            <w:r>
              <w:t>12A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76565B" w14:textId="19182155" w:rsidR="00821717" w:rsidRPr="006F06C2" w:rsidRDefault="00821717" w:rsidP="00DB7B01">
            <w:pPr>
              <w:pStyle w:val="TAL"/>
              <w:keepNext w:val="0"/>
              <w:keepLines w:val="0"/>
              <w:snapToGrid w:val="0"/>
            </w:pPr>
            <w:r>
              <w:t>SS adjusts the cell-specific reference signal level according to row "T</w:t>
            </w:r>
            <w:ins w:id="67" w:author="Parthiban Mohan" w:date="2022-08-16T19:57:00Z">
              <w:r w:rsidR="007B7A71">
                <w:t>3</w:t>
              </w:r>
            </w:ins>
            <w:del w:id="68" w:author="Parthiban Mohan" w:date="2022-08-16T19:57:00Z">
              <w:r w:rsidDel="007B7A71">
                <w:delText>2</w:delText>
              </w:r>
            </w:del>
            <w: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DBA146" w14:textId="77777777" w:rsidR="00821717" w:rsidRPr="006F06C2" w:rsidRDefault="00821717" w:rsidP="00DB7B01">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C6C775" w14:textId="77777777" w:rsidR="00821717" w:rsidRPr="006F06C2" w:rsidRDefault="00821717" w:rsidP="00DB7B01">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DEA2DB" w14:textId="77777777" w:rsidR="00821717" w:rsidRPr="006F06C2" w:rsidRDefault="00821717" w:rsidP="00DB7B01">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71A6CBE" w14:textId="77777777" w:rsidR="00821717" w:rsidRPr="006F06C2" w:rsidRDefault="00821717" w:rsidP="00DB7B01">
            <w:pPr>
              <w:pStyle w:val="TAC"/>
              <w:keepNext w:val="0"/>
              <w:keepLines w:val="0"/>
              <w:snapToGrid w:val="0"/>
            </w:pPr>
            <w:r>
              <w:t>-</w:t>
            </w:r>
          </w:p>
        </w:tc>
      </w:tr>
      <w:tr w:rsidR="00821717" w:rsidRPr="006F06C2" w14:paraId="1C6E263E"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3ABF8202" w14:textId="77777777" w:rsidR="00821717" w:rsidRPr="006F06C2" w:rsidRDefault="00821717" w:rsidP="00DB7B01">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EB53C0" w14:textId="77777777" w:rsidR="00821717" w:rsidRPr="006F06C2" w:rsidRDefault="00821717" w:rsidP="00DB7B01">
            <w:pPr>
              <w:pStyle w:val="TAL"/>
              <w:keepNext w:val="0"/>
              <w:keepLines w:val="0"/>
              <w:snapToGrid w:val="0"/>
            </w:pPr>
            <w:r w:rsidRPr="006F06C2">
              <w:t>EXCEPTION: In parallel to the events described in step 13 the steps specified in Table 8.1.4.4.4.3.2-4 should take place</w:t>
            </w:r>
            <w:r>
              <w:t xml:space="preserve"> until T304 expiry</w:t>
            </w:r>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F8E276" w14:textId="77777777" w:rsidR="00821717" w:rsidRPr="006F06C2" w:rsidRDefault="00821717" w:rsidP="00DB7B01">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14B06C" w14:textId="77777777" w:rsidR="00821717" w:rsidRPr="006F06C2" w:rsidRDefault="00821717" w:rsidP="00DB7B01">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C0D3C2" w14:textId="77777777" w:rsidR="00821717" w:rsidRPr="006F06C2" w:rsidRDefault="00821717" w:rsidP="00DB7B0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8889FFB" w14:textId="77777777" w:rsidR="00821717" w:rsidRPr="006F06C2" w:rsidRDefault="00821717" w:rsidP="00DB7B01">
            <w:pPr>
              <w:pStyle w:val="TAC"/>
              <w:keepNext w:val="0"/>
              <w:keepLines w:val="0"/>
              <w:snapToGrid w:val="0"/>
            </w:pPr>
            <w:r w:rsidRPr="006F06C2">
              <w:t>-</w:t>
            </w:r>
          </w:p>
        </w:tc>
      </w:tr>
      <w:tr w:rsidR="00821717" w:rsidRPr="006F06C2" w14:paraId="169E3772"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48BDEBFE" w14:textId="77777777" w:rsidR="00821717" w:rsidRPr="006F06C2" w:rsidRDefault="00821717" w:rsidP="00DB7B01">
            <w:pPr>
              <w:pStyle w:val="TAC"/>
              <w:keepNext w:val="0"/>
              <w:keepLines w:val="0"/>
              <w:snapToGrid w:val="0"/>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135673" w14:textId="77777777" w:rsidR="00821717" w:rsidRDefault="00821717" w:rsidP="00DB7B01">
            <w:pPr>
              <w:pStyle w:val="TAL"/>
              <w:snapToGrid w:val="0"/>
              <w:rPr>
                <w:lang w:eastAsia="zh-CN"/>
              </w:rPr>
            </w:pPr>
            <w:r>
              <w:rPr>
                <w:lang w:eastAsia="zh-CN"/>
              </w:rPr>
              <w:t>SS waits 5s to make sure that the UE is in idle state. (</w:t>
            </w:r>
            <w:r>
              <w:rPr>
                <w:rFonts w:eastAsia="DengXian"/>
              </w:rPr>
              <w:t>Note 1</w:t>
            </w:r>
            <w:r>
              <w:rPr>
                <w:lang w:eastAsia="zh-CN"/>
              </w:rPr>
              <w:t>)</w:t>
            </w:r>
          </w:p>
          <w:p w14:paraId="35E85830" w14:textId="77777777" w:rsidR="00821717" w:rsidRPr="006F06C2" w:rsidRDefault="00821717" w:rsidP="00DB7B01">
            <w:pPr>
              <w:pStyle w:val="TAL"/>
              <w:keepNext w:val="0"/>
              <w:keepLines w:val="0"/>
              <w:snapToGrid w:val="0"/>
              <w:rPr>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8BFE2F" w14:textId="77777777" w:rsidR="00821717" w:rsidRPr="006F06C2" w:rsidRDefault="00821717" w:rsidP="00DB7B0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A31542" w14:textId="77777777" w:rsidR="00821717" w:rsidRPr="006F06C2" w:rsidRDefault="00821717" w:rsidP="00DB7B01">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736A0F" w14:textId="77777777" w:rsidR="00821717" w:rsidRPr="006F06C2" w:rsidRDefault="00821717" w:rsidP="00DB7B0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3B87646" w14:textId="77777777" w:rsidR="00821717" w:rsidRPr="006F06C2" w:rsidRDefault="00821717" w:rsidP="00DB7B01">
            <w:pPr>
              <w:pStyle w:val="TAC"/>
              <w:keepNext w:val="0"/>
              <w:keepLines w:val="0"/>
              <w:snapToGrid w:val="0"/>
            </w:pPr>
          </w:p>
        </w:tc>
      </w:tr>
      <w:tr w:rsidR="00821717" w:rsidRPr="006F06C2" w14:paraId="4DA0E5DF"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4EC1D174" w14:textId="77777777" w:rsidR="00821717" w:rsidRPr="006F06C2" w:rsidRDefault="00821717" w:rsidP="00DB7B01">
            <w:pPr>
              <w:pStyle w:val="TAC"/>
              <w:keepNext w:val="0"/>
              <w:keepLines w:val="0"/>
              <w:snapToGrid w:val="0"/>
            </w:pPr>
            <w:r w:rsidRPr="006F06C2">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8D1C17" w14:textId="771BCE8F" w:rsidR="00821717" w:rsidRPr="006F06C2" w:rsidRDefault="00821717" w:rsidP="00DB7B01">
            <w:pPr>
              <w:pStyle w:val="TAL"/>
              <w:keepNext w:val="0"/>
              <w:keepLines w:val="0"/>
              <w:snapToGrid w:val="0"/>
            </w:pPr>
            <w:r w:rsidRPr="006F06C2">
              <w:t>SS adjusts the cell-specific reference signal level according to row "T</w:t>
            </w:r>
            <w:ins w:id="69" w:author="Parthiban Mohan" w:date="2022-08-16T19:57:00Z">
              <w:r w:rsidR="007B7A71">
                <w:t>4</w:t>
              </w:r>
            </w:ins>
            <w:del w:id="70" w:author="Parthiban Mohan" w:date="2022-08-16T19:57:00Z">
              <w:r w:rsidDel="007B7A71">
                <w:delText>3</w:delText>
              </w:r>
            </w:del>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B8D19" w14:textId="77777777" w:rsidR="00821717" w:rsidRPr="006F06C2" w:rsidRDefault="00821717" w:rsidP="00DB7B01">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E0E3E8" w14:textId="77777777" w:rsidR="00821717" w:rsidRPr="006F06C2" w:rsidRDefault="00821717" w:rsidP="00DB7B01">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93FD5E" w14:textId="77777777" w:rsidR="00821717" w:rsidRPr="006F06C2" w:rsidRDefault="00821717" w:rsidP="00DB7B0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86BE0EE" w14:textId="77777777" w:rsidR="00821717" w:rsidRPr="006F06C2" w:rsidRDefault="00821717" w:rsidP="00DB7B01">
            <w:pPr>
              <w:pStyle w:val="TAC"/>
              <w:keepNext w:val="0"/>
              <w:keepLines w:val="0"/>
              <w:snapToGrid w:val="0"/>
            </w:pPr>
            <w:r w:rsidRPr="006F06C2">
              <w:t>-</w:t>
            </w:r>
          </w:p>
        </w:tc>
      </w:tr>
      <w:tr w:rsidR="00821717" w:rsidRPr="006F06C2" w14:paraId="05AC2A50" w14:textId="77777777" w:rsidTr="00DB7B01">
        <w:tc>
          <w:tcPr>
            <w:tcW w:w="648" w:type="dxa"/>
            <w:tcBorders>
              <w:top w:val="single" w:sz="4" w:space="0" w:color="auto"/>
              <w:left w:val="single" w:sz="4" w:space="0" w:color="auto"/>
              <w:bottom w:val="single" w:sz="4" w:space="0" w:color="auto"/>
              <w:right w:val="single" w:sz="4" w:space="0" w:color="auto"/>
            </w:tcBorders>
            <w:shd w:val="clear" w:color="auto" w:fill="auto"/>
          </w:tcPr>
          <w:p w14:paraId="309F8CEE" w14:textId="77777777" w:rsidR="00821717" w:rsidRPr="006F06C2" w:rsidRDefault="00821717" w:rsidP="00DB7B01">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EE5608" w14:textId="77777777" w:rsidR="00821717" w:rsidRPr="006F06C2" w:rsidRDefault="00821717" w:rsidP="00DB7B01">
            <w:pPr>
              <w:pStyle w:val="TAL"/>
              <w:keepNext w:val="0"/>
              <w:keepLines w:val="0"/>
              <w:snapToGrid w:val="0"/>
            </w:pPr>
            <w:r>
              <w:t>Check: Is the generic mobility registration updating procedure described in TS 38.508-1 [4] Table 4.9.5.2.2-1 performed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676D5D" w14:textId="77777777" w:rsidR="00821717" w:rsidRPr="006F06C2" w:rsidRDefault="00821717" w:rsidP="00DB7B01">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DB5763" w14:textId="77777777" w:rsidR="00821717" w:rsidRPr="006F06C2" w:rsidRDefault="00821717" w:rsidP="00DB7B01">
            <w:pPr>
              <w:pStyle w:val="TAL"/>
              <w:keepNext w:val="0"/>
              <w:keepLines w:val="0"/>
              <w:snapToGrid w:val="0"/>
              <w:rPr>
                <w:iCs/>
              </w:rP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43933" w14:textId="77777777" w:rsidR="00821717" w:rsidRPr="006F06C2" w:rsidRDefault="00821717" w:rsidP="00DB7B01">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90310E5" w14:textId="77777777" w:rsidR="00821717" w:rsidRPr="006F06C2" w:rsidRDefault="00821717" w:rsidP="00DB7B01">
            <w:pPr>
              <w:pStyle w:val="TAC"/>
              <w:keepNext w:val="0"/>
              <w:keepLines w:val="0"/>
              <w:snapToGrid w:val="0"/>
            </w:pPr>
            <w:r>
              <w:t>-P</w:t>
            </w:r>
          </w:p>
        </w:tc>
      </w:tr>
      <w:tr w:rsidR="00821717" w:rsidRPr="006F06C2" w14:paraId="04BE4EE9" w14:textId="77777777" w:rsidTr="00DB7B01">
        <w:tc>
          <w:tcPr>
            <w:tcW w:w="9889" w:type="dxa"/>
            <w:gridSpan w:val="6"/>
            <w:tcBorders>
              <w:top w:val="single" w:sz="4" w:space="0" w:color="auto"/>
              <w:left w:val="single" w:sz="4" w:space="0" w:color="auto"/>
              <w:bottom w:val="single" w:sz="4" w:space="0" w:color="auto"/>
              <w:right w:val="single" w:sz="4" w:space="0" w:color="auto"/>
            </w:tcBorders>
          </w:tcPr>
          <w:p w14:paraId="38E00220" w14:textId="77777777" w:rsidR="00821717" w:rsidRPr="006F06C2" w:rsidRDefault="00821717" w:rsidP="00DB7B01">
            <w:pPr>
              <w:keepNext/>
              <w:keepLines/>
              <w:spacing w:after="0"/>
              <w:ind w:left="851" w:hanging="851"/>
              <w:rPr>
                <w:rFonts w:ascii="Arial" w:eastAsia="DengXian" w:hAnsi="Arial"/>
                <w:sz w:val="18"/>
              </w:rPr>
            </w:pPr>
            <w:r w:rsidRPr="006F06C2">
              <w:rPr>
                <w:rFonts w:ascii="Arial" w:eastAsia="DengXian" w:hAnsi="Arial"/>
                <w:sz w:val="18"/>
              </w:rPr>
              <w:t>Note 1:</w:t>
            </w:r>
            <w:r w:rsidRPr="006F06C2">
              <w:rPr>
                <w:rFonts w:ascii="Arial" w:eastAsia="DengXian" w:hAnsi="Arial"/>
                <w:sz w:val="18"/>
              </w:rPr>
              <w:tab/>
              <w:t xml:space="preserve">The wait time is selected to cover </w:t>
            </w:r>
            <w:r w:rsidRPr="006F06C2">
              <w:rPr>
                <w:rFonts w:ascii="Arial" w:eastAsia="DengXian" w:hAnsi="Arial"/>
                <w:sz w:val="18"/>
                <w:lang w:eastAsia="zh-CN"/>
              </w:rPr>
              <w:t xml:space="preserve">T304 (1000ms) </w:t>
            </w:r>
            <w:r w:rsidRPr="006F06C2">
              <w:rPr>
                <w:rFonts w:ascii="Arial" w:eastAsia="DengXian" w:hAnsi="Arial"/>
                <w:sz w:val="18"/>
              </w:rPr>
              <w:t xml:space="preserve">+ </w:t>
            </w:r>
            <w:r w:rsidRPr="006F06C2">
              <w:rPr>
                <w:rFonts w:ascii="Arial" w:eastAsia="DengXian" w:hAnsi="Arial"/>
                <w:sz w:val="18"/>
                <w:lang w:eastAsia="zh-CN"/>
              </w:rPr>
              <w:t>T311</w:t>
            </w:r>
            <w:r w:rsidRPr="006F06C2">
              <w:rPr>
                <w:rFonts w:ascii="Arial" w:eastAsia="DengXian" w:hAnsi="Arial"/>
                <w:sz w:val="18"/>
                <w:vertAlign w:val="subscript"/>
              </w:rPr>
              <w:t xml:space="preserve"> </w:t>
            </w:r>
            <w:r w:rsidRPr="006F06C2">
              <w:rPr>
                <w:rFonts w:ascii="Arial" w:eastAsia="DengXian" w:hAnsi="Arial"/>
                <w:sz w:val="18"/>
                <w:lang w:eastAsia="zh-CN"/>
              </w:rPr>
              <w:t>(1000ms) to</w:t>
            </w:r>
            <w:r w:rsidRPr="006F06C2">
              <w:rPr>
                <w:rFonts w:ascii="Arial" w:eastAsia="DengXian" w:hAnsi="Arial"/>
                <w:sz w:val="18"/>
              </w:rPr>
              <w:t xml:space="preserve"> </w:t>
            </w:r>
            <w:r w:rsidRPr="006F06C2">
              <w:rPr>
                <w:rFonts w:ascii="Arial" w:eastAsia="DengXian" w:hAnsi="Arial"/>
                <w:sz w:val="18"/>
                <w:lang w:eastAsia="zh-CN"/>
              </w:rPr>
              <w:t>ensure that UE goes to RRC_IDLE</w:t>
            </w:r>
            <w:r w:rsidRPr="006F06C2">
              <w:rPr>
                <w:rFonts w:ascii="Arial" w:eastAsia="DengXian" w:hAnsi="Arial"/>
                <w:sz w:val="18"/>
              </w:rPr>
              <w:t>.</w:t>
            </w:r>
          </w:p>
        </w:tc>
      </w:tr>
    </w:tbl>
    <w:p w14:paraId="13E5E67D" w14:textId="77777777" w:rsidR="00821717" w:rsidRPr="006F06C2" w:rsidRDefault="00821717" w:rsidP="00821717">
      <w:pPr>
        <w:rPr>
          <w:lang w:eastAsia="zh-CN"/>
        </w:rPr>
      </w:pPr>
    </w:p>
    <w:p w14:paraId="75C7F278" w14:textId="77777777" w:rsidR="00821717" w:rsidRPr="006F06C2" w:rsidRDefault="00821717" w:rsidP="00821717">
      <w:pPr>
        <w:pStyle w:val="TH"/>
      </w:pPr>
      <w:r w:rsidRPr="006F06C2">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21717" w:rsidRPr="006F06C2" w14:paraId="221EAC51" w14:textId="77777777" w:rsidTr="00DB7B01">
        <w:tc>
          <w:tcPr>
            <w:tcW w:w="648" w:type="dxa"/>
            <w:tcBorders>
              <w:bottom w:val="nil"/>
            </w:tcBorders>
          </w:tcPr>
          <w:p w14:paraId="12ADD41E" w14:textId="77777777" w:rsidR="00821717" w:rsidRPr="006F06C2" w:rsidRDefault="00821717" w:rsidP="00DB7B01">
            <w:pPr>
              <w:pStyle w:val="TAH"/>
            </w:pPr>
            <w:r w:rsidRPr="006F06C2">
              <w:t>St</w:t>
            </w:r>
          </w:p>
        </w:tc>
        <w:tc>
          <w:tcPr>
            <w:tcW w:w="3969" w:type="dxa"/>
            <w:tcBorders>
              <w:bottom w:val="nil"/>
            </w:tcBorders>
          </w:tcPr>
          <w:p w14:paraId="31AF3361" w14:textId="77777777" w:rsidR="00821717" w:rsidRPr="006F06C2" w:rsidRDefault="00821717" w:rsidP="00DB7B01">
            <w:pPr>
              <w:pStyle w:val="TAH"/>
            </w:pPr>
            <w:r w:rsidRPr="006F06C2">
              <w:t>Procedure</w:t>
            </w:r>
          </w:p>
        </w:tc>
        <w:tc>
          <w:tcPr>
            <w:tcW w:w="3686" w:type="dxa"/>
            <w:gridSpan w:val="2"/>
          </w:tcPr>
          <w:p w14:paraId="2952D7B9" w14:textId="77777777" w:rsidR="00821717" w:rsidRPr="006F06C2" w:rsidRDefault="00821717" w:rsidP="00DB7B01">
            <w:pPr>
              <w:pStyle w:val="TAH"/>
            </w:pPr>
            <w:r w:rsidRPr="006F06C2">
              <w:t>Message Sequence</w:t>
            </w:r>
          </w:p>
        </w:tc>
        <w:tc>
          <w:tcPr>
            <w:tcW w:w="567" w:type="dxa"/>
            <w:tcBorders>
              <w:bottom w:val="nil"/>
            </w:tcBorders>
          </w:tcPr>
          <w:p w14:paraId="6A2A929F" w14:textId="77777777" w:rsidR="00821717" w:rsidRPr="006F06C2" w:rsidRDefault="00821717" w:rsidP="00DB7B01">
            <w:pPr>
              <w:pStyle w:val="TAH"/>
            </w:pPr>
            <w:r w:rsidRPr="006F06C2">
              <w:t>TP</w:t>
            </w:r>
          </w:p>
        </w:tc>
        <w:tc>
          <w:tcPr>
            <w:tcW w:w="892" w:type="dxa"/>
            <w:tcBorders>
              <w:bottom w:val="nil"/>
            </w:tcBorders>
          </w:tcPr>
          <w:p w14:paraId="7E47C35C" w14:textId="77777777" w:rsidR="00821717" w:rsidRPr="006F06C2" w:rsidRDefault="00821717" w:rsidP="00DB7B01">
            <w:pPr>
              <w:pStyle w:val="TAH"/>
            </w:pPr>
            <w:r w:rsidRPr="006F06C2">
              <w:t>Verdict</w:t>
            </w:r>
          </w:p>
        </w:tc>
      </w:tr>
      <w:tr w:rsidR="00821717" w:rsidRPr="006F06C2" w14:paraId="42A6DAB1" w14:textId="77777777" w:rsidTr="00DB7B01">
        <w:tc>
          <w:tcPr>
            <w:tcW w:w="648" w:type="dxa"/>
            <w:tcBorders>
              <w:top w:val="nil"/>
            </w:tcBorders>
          </w:tcPr>
          <w:p w14:paraId="0DC557B3" w14:textId="77777777" w:rsidR="00821717" w:rsidRPr="006F06C2" w:rsidRDefault="00821717" w:rsidP="00DB7B01">
            <w:pPr>
              <w:pStyle w:val="TAH"/>
            </w:pPr>
          </w:p>
        </w:tc>
        <w:tc>
          <w:tcPr>
            <w:tcW w:w="3969" w:type="dxa"/>
            <w:tcBorders>
              <w:top w:val="nil"/>
            </w:tcBorders>
          </w:tcPr>
          <w:p w14:paraId="66C23150" w14:textId="77777777" w:rsidR="00821717" w:rsidRPr="006F06C2" w:rsidRDefault="00821717" w:rsidP="00DB7B01">
            <w:pPr>
              <w:pStyle w:val="TAH"/>
            </w:pPr>
          </w:p>
        </w:tc>
        <w:tc>
          <w:tcPr>
            <w:tcW w:w="709" w:type="dxa"/>
          </w:tcPr>
          <w:p w14:paraId="42EAA83F" w14:textId="77777777" w:rsidR="00821717" w:rsidRPr="006F06C2" w:rsidRDefault="00821717" w:rsidP="00DB7B01">
            <w:pPr>
              <w:pStyle w:val="TAH"/>
            </w:pPr>
            <w:r w:rsidRPr="006F06C2">
              <w:t>U - S</w:t>
            </w:r>
          </w:p>
        </w:tc>
        <w:tc>
          <w:tcPr>
            <w:tcW w:w="2977" w:type="dxa"/>
          </w:tcPr>
          <w:p w14:paraId="3F455F17" w14:textId="77777777" w:rsidR="00821717" w:rsidRPr="006F06C2" w:rsidRDefault="00821717" w:rsidP="00DB7B01">
            <w:pPr>
              <w:pStyle w:val="TAH"/>
            </w:pPr>
            <w:r w:rsidRPr="006F06C2">
              <w:t>Message</w:t>
            </w:r>
          </w:p>
        </w:tc>
        <w:tc>
          <w:tcPr>
            <w:tcW w:w="567" w:type="dxa"/>
            <w:tcBorders>
              <w:top w:val="nil"/>
            </w:tcBorders>
          </w:tcPr>
          <w:p w14:paraId="635DC5E7" w14:textId="77777777" w:rsidR="00821717" w:rsidRPr="006F06C2" w:rsidRDefault="00821717" w:rsidP="00DB7B01">
            <w:pPr>
              <w:pStyle w:val="TAH"/>
            </w:pPr>
          </w:p>
        </w:tc>
        <w:tc>
          <w:tcPr>
            <w:tcW w:w="892" w:type="dxa"/>
            <w:tcBorders>
              <w:top w:val="nil"/>
            </w:tcBorders>
          </w:tcPr>
          <w:p w14:paraId="1F7E12E0" w14:textId="77777777" w:rsidR="00821717" w:rsidRPr="006F06C2" w:rsidRDefault="00821717" w:rsidP="00DB7B01">
            <w:pPr>
              <w:pStyle w:val="TAH"/>
            </w:pPr>
          </w:p>
        </w:tc>
      </w:tr>
      <w:tr w:rsidR="00821717" w:rsidRPr="006F06C2" w14:paraId="7CBF8548" w14:textId="77777777" w:rsidTr="00DB7B01">
        <w:tc>
          <w:tcPr>
            <w:tcW w:w="648" w:type="dxa"/>
            <w:tcBorders>
              <w:top w:val="nil"/>
            </w:tcBorders>
          </w:tcPr>
          <w:p w14:paraId="16207E70" w14:textId="77777777" w:rsidR="00821717" w:rsidRPr="006F06C2" w:rsidRDefault="00821717" w:rsidP="00DB7B01">
            <w:pPr>
              <w:pStyle w:val="TAC"/>
              <w:rPr>
                <w:lang w:eastAsia="zh-CN"/>
              </w:rPr>
            </w:pPr>
            <w:r w:rsidRPr="006F06C2">
              <w:rPr>
                <w:lang w:eastAsia="zh-CN"/>
              </w:rPr>
              <w:t>-</w:t>
            </w:r>
          </w:p>
        </w:tc>
        <w:tc>
          <w:tcPr>
            <w:tcW w:w="3969" w:type="dxa"/>
            <w:tcBorders>
              <w:top w:val="nil"/>
            </w:tcBorders>
          </w:tcPr>
          <w:p w14:paraId="779F42C2" w14:textId="77777777" w:rsidR="00821717" w:rsidRPr="006F06C2" w:rsidRDefault="00821717" w:rsidP="00DB7B01">
            <w:pPr>
              <w:pStyle w:val="TAL"/>
            </w:pPr>
            <w:r w:rsidRPr="006F06C2">
              <w:t>EXCEPTION: The steps 1 and 2 below are repeated for the duration of T304.</w:t>
            </w:r>
          </w:p>
        </w:tc>
        <w:tc>
          <w:tcPr>
            <w:tcW w:w="709" w:type="dxa"/>
          </w:tcPr>
          <w:p w14:paraId="33D115E5" w14:textId="77777777" w:rsidR="00821717" w:rsidRPr="006F06C2" w:rsidRDefault="00821717" w:rsidP="00DB7B01">
            <w:pPr>
              <w:pStyle w:val="TAC"/>
            </w:pPr>
            <w:r w:rsidRPr="006F06C2">
              <w:t>-</w:t>
            </w:r>
          </w:p>
        </w:tc>
        <w:tc>
          <w:tcPr>
            <w:tcW w:w="2977" w:type="dxa"/>
          </w:tcPr>
          <w:p w14:paraId="7741D11F" w14:textId="77777777" w:rsidR="00821717" w:rsidRPr="006F06C2" w:rsidRDefault="00821717" w:rsidP="00DB7B01">
            <w:pPr>
              <w:pStyle w:val="TAL"/>
              <w:rPr>
                <w:i/>
              </w:rPr>
            </w:pPr>
            <w:r w:rsidRPr="006F06C2">
              <w:rPr>
                <w:i/>
              </w:rPr>
              <w:t>-</w:t>
            </w:r>
          </w:p>
        </w:tc>
        <w:tc>
          <w:tcPr>
            <w:tcW w:w="567" w:type="dxa"/>
            <w:tcBorders>
              <w:top w:val="nil"/>
            </w:tcBorders>
          </w:tcPr>
          <w:p w14:paraId="330097C9" w14:textId="77777777" w:rsidR="00821717" w:rsidRPr="006F06C2" w:rsidRDefault="00821717" w:rsidP="00DB7B01">
            <w:pPr>
              <w:pStyle w:val="TAC"/>
            </w:pPr>
            <w:r w:rsidRPr="006F06C2">
              <w:t>-</w:t>
            </w:r>
          </w:p>
        </w:tc>
        <w:tc>
          <w:tcPr>
            <w:tcW w:w="892" w:type="dxa"/>
            <w:tcBorders>
              <w:top w:val="nil"/>
            </w:tcBorders>
          </w:tcPr>
          <w:p w14:paraId="38CBC7DF" w14:textId="77777777" w:rsidR="00821717" w:rsidRPr="006F06C2" w:rsidRDefault="00821717" w:rsidP="00DB7B01">
            <w:pPr>
              <w:pStyle w:val="TAC"/>
            </w:pPr>
            <w:r w:rsidRPr="006F06C2">
              <w:t>-</w:t>
            </w:r>
          </w:p>
        </w:tc>
      </w:tr>
      <w:tr w:rsidR="00821717" w:rsidRPr="006F06C2" w14:paraId="7ACF4509" w14:textId="77777777" w:rsidTr="00DB7B01">
        <w:tc>
          <w:tcPr>
            <w:tcW w:w="648" w:type="dxa"/>
          </w:tcPr>
          <w:p w14:paraId="5A69221A" w14:textId="77777777" w:rsidR="00821717" w:rsidRPr="006F06C2" w:rsidRDefault="00821717" w:rsidP="00DB7B01">
            <w:pPr>
              <w:pStyle w:val="TAC"/>
              <w:rPr>
                <w:lang w:eastAsia="zh-CN"/>
              </w:rPr>
            </w:pPr>
            <w:r w:rsidRPr="006F06C2">
              <w:rPr>
                <w:lang w:eastAsia="zh-CN"/>
              </w:rPr>
              <w:t>1</w:t>
            </w:r>
          </w:p>
        </w:tc>
        <w:tc>
          <w:tcPr>
            <w:tcW w:w="3969" w:type="dxa"/>
          </w:tcPr>
          <w:p w14:paraId="0E4E1E88" w14:textId="77777777" w:rsidR="00821717" w:rsidRPr="006F06C2" w:rsidRDefault="00821717" w:rsidP="00DB7B01">
            <w:pPr>
              <w:pStyle w:val="TAL"/>
            </w:pPr>
            <w:r w:rsidRPr="006F06C2">
              <w:t>The UE attempts to perform the int</w:t>
            </w:r>
            <w:r w:rsidRPr="006F06C2">
              <w:rPr>
                <w:lang w:eastAsia="zh-CN"/>
              </w:rPr>
              <w:t>er</w:t>
            </w:r>
            <w:r w:rsidRPr="006F06C2">
              <w:t xml:space="preserve"> frequency handover using MAC Random Access Preamble on NR Cell </w:t>
            </w:r>
            <w:r w:rsidRPr="006F06C2">
              <w:rPr>
                <w:lang w:eastAsia="zh-CN"/>
              </w:rPr>
              <w:t>1</w:t>
            </w:r>
            <w:r w:rsidRPr="006F06C2">
              <w:t>.</w:t>
            </w:r>
          </w:p>
        </w:tc>
        <w:tc>
          <w:tcPr>
            <w:tcW w:w="709" w:type="dxa"/>
          </w:tcPr>
          <w:p w14:paraId="65F60E23" w14:textId="77777777" w:rsidR="00821717" w:rsidRPr="006F06C2" w:rsidRDefault="00821717" w:rsidP="00DB7B01">
            <w:pPr>
              <w:pStyle w:val="TAC"/>
            </w:pPr>
            <w:r w:rsidRPr="006F06C2">
              <w:t>-</w:t>
            </w:r>
          </w:p>
        </w:tc>
        <w:tc>
          <w:tcPr>
            <w:tcW w:w="2977" w:type="dxa"/>
          </w:tcPr>
          <w:p w14:paraId="2B89408A" w14:textId="77777777" w:rsidR="00821717" w:rsidRPr="006F06C2" w:rsidRDefault="00821717" w:rsidP="00DB7B01">
            <w:pPr>
              <w:pStyle w:val="TAL"/>
              <w:rPr>
                <w:i/>
              </w:rPr>
            </w:pPr>
            <w:r w:rsidRPr="006F06C2">
              <w:rPr>
                <w:i/>
              </w:rPr>
              <w:t>-</w:t>
            </w:r>
          </w:p>
        </w:tc>
        <w:tc>
          <w:tcPr>
            <w:tcW w:w="567" w:type="dxa"/>
          </w:tcPr>
          <w:p w14:paraId="4B7DB038" w14:textId="77777777" w:rsidR="00821717" w:rsidRPr="006F06C2" w:rsidRDefault="00821717" w:rsidP="00DB7B01">
            <w:pPr>
              <w:pStyle w:val="TAC"/>
            </w:pPr>
            <w:r w:rsidRPr="006F06C2">
              <w:t>-</w:t>
            </w:r>
          </w:p>
        </w:tc>
        <w:tc>
          <w:tcPr>
            <w:tcW w:w="892" w:type="dxa"/>
          </w:tcPr>
          <w:p w14:paraId="2FDE3620" w14:textId="77777777" w:rsidR="00821717" w:rsidRPr="006F06C2" w:rsidRDefault="00821717" w:rsidP="00DB7B01">
            <w:pPr>
              <w:pStyle w:val="TAC"/>
            </w:pPr>
            <w:r w:rsidRPr="006F06C2">
              <w:t>-</w:t>
            </w:r>
          </w:p>
        </w:tc>
      </w:tr>
      <w:tr w:rsidR="00821717" w:rsidRPr="006F06C2" w14:paraId="27DF0908" w14:textId="77777777" w:rsidTr="00DB7B01">
        <w:tc>
          <w:tcPr>
            <w:tcW w:w="648" w:type="dxa"/>
          </w:tcPr>
          <w:p w14:paraId="7C985B2F" w14:textId="77777777" w:rsidR="00821717" w:rsidRPr="006F06C2" w:rsidRDefault="00821717" w:rsidP="00DB7B01">
            <w:pPr>
              <w:pStyle w:val="TAC"/>
            </w:pPr>
            <w:r w:rsidRPr="006F06C2">
              <w:rPr>
                <w:lang w:eastAsia="zh-CN"/>
              </w:rPr>
              <w:t>2</w:t>
            </w:r>
          </w:p>
        </w:tc>
        <w:tc>
          <w:tcPr>
            <w:tcW w:w="3969" w:type="dxa"/>
          </w:tcPr>
          <w:p w14:paraId="7BEF1015" w14:textId="77777777" w:rsidR="00821717" w:rsidRPr="006F06C2" w:rsidRDefault="00821717" w:rsidP="00DB7B01">
            <w:pPr>
              <w:pStyle w:val="TAL"/>
            </w:pPr>
            <w:r w:rsidRPr="006F06C2">
              <w:t>The SS does not respond.</w:t>
            </w:r>
          </w:p>
        </w:tc>
        <w:tc>
          <w:tcPr>
            <w:tcW w:w="709" w:type="dxa"/>
          </w:tcPr>
          <w:p w14:paraId="1D48F921" w14:textId="77777777" w:rsidR="00821717" w:rsidRPr="006F06C2" w:rsidRDefault="00821717" w:rsidP="00DB7B01">
            <w:pPr>
              <w:pStyle w:val="TAC"/>
            </w:pPr>
            <w:r w:rsidRPr="006F06C2">
              <w:t>-</w:t>
            </w:r>
          </w:p>
        </w:tc>
        <w:tc>
          <w:tcPr>
            <w:tcW w:w="2977" w:type="dxa"/>
          </w:tcPr>
          <w:p w14:paraId="138A3870" w14:textId="77777777" w:rsidR="00821717" w:rsidRPr="006F06C2" w:rsidRDefault="00821717" w:rsidP="00DB7B01">
            <w:pPr>
              <w:pStyle w:val="TAL"/>
              <w:rPr>
                <w:i/>
              </w:rPr>
            </w:pPr>
            <w:r w:rsidRPr="006F06C2">
              <w:rPr>
                <w:i/>
              </w:rPr>
              <w:t>-</w:t>
            </w:r>
          </w:p>
        </w:tc>
        <w:tc>
          <w:tcPr>
            <w:tcW w:w="567" w:type="dxa"/>
          </w:tcPr>
          <w:p w14:paraId="38A3E52C" w14:textId="77777777" w:rsidR="00821717" w:rsidRPr="006F06C2" w:rsidRDefault="00821717" w:rsidP="00DB7B01">
            <w:pPr>
              <w:pStyle w:val="TAC"/>
            </w:pPr>
            <w:r w:rsidRPr="006F06C2">
              <w:t>-</w:t>
            </w:r>
          </w:p>
        </w:tc>
        <w:tc>
          <w:tcPr>
            <w:tcW w:w="892" w:type="dxa"/>
          </w:tcPr>
          <w:p w14:paraId="029BA394" w14:textId="77777777" w:rsidR="00821717" w:rsidRPr="006F06C2" w:rsidRDefault="00821717" w:rsidP="00DB7B01">
            <w:pPr>
              <w:pStyle w:val="TAC"/>
            </w:pPr>
            <w:r w:rsidRPr="006F06C2">
              <w:t>-</w:t>
            </w:r>
          </w:p>
        </w:tc>
      </w:tr>
    </w:tbl>
    <w:p w14:paraId="326A4E74" w14:textId="77777777" w:rsidR="00821717" w:rsidRPr="006F06C2" w:rsidRDefault="00821717" w:rsidP="00821717">
      <w:pPr>
        <w:rPr>
          <w:lang w:eastAsia="zh-CN"/>
        </w:rPr>
      </w:pPr>
    </w:p>
    <w:p w14:paraId="33507AC1" w14:textId="77777777" w:rsidR="00821717" w:rsidRPr="006F06C2" w:rsidRDefault="00821717" w:rsidP="00821717">
      <w:pPr>
        <w:pStyle w:val="H6"/>
      </w:pPr>
      <w:r w:rsidRPr="006F06C2">
        <w:lastRenderedPageBreak/>
        <w:t>8.1.4.4.4.3.3</w:t>
      </w:r>
      <w:r w:rsidRPr="006F06C2">
        <w:tab/>
        <w:t>Specific message contents</w:t>
      </w:r>
    </w:p>
    <w:p w14:paraId="318203F3" w14:textId="77777777" w:rsidR="00821717" w:rsidRPr="006F06C2" w:rsidRDefault="00821717" w:rsidP="00821717">
      <w:pPr>
        <w:pStyle w:val="TH"/>
      </w:pPr>
      <w:r w:rsidRPr="006F06C2">
        <w:t xml:space="preserve">Table 8.1.4.4.4.3.3-1: </w:t>
      </w:r>
      <w:proofErr w:type="spellStart"/>
      <w:r w:rsidRPr="006F06C2">
        <w:rPr>
          <w:i/>
        </w:rPr>
        <w:t>RRCReconfiguration</w:t>
      </w:r>
      <w:proofErr w:type="spellEnd"/>
      <w:r w:rsidRPr="006F06C2">
        <w:rPr>
          <w:i/>
        </w:rPr>
        <w:t xml:space="preserve"> </w:t>
      </w:r>
      <w:r w:rsidRPr="006F06C2">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1717" w:rsidRPr="006F06C2" w14:paraId="60440EA5" w14:textId="77777777" w:rsidTr="00DB7B01">
        <w:trPr>
          <w:gridBefore w:val="1"/>
          <w:wBefore w:w="9" w:type="dxa"/>
        </w:trPr>
        <w:tc>
          <w:tcPr>
            <w:tcW w:w="9738" w:type="dxa"/>
            <w:gridSpan w:val="4"/>
          </w:tcPr>
          <w:p w14:paraId="63DE3FD7" w14:textId="77777777" w:rsidR="00821717" w:rsidRPr="006F06C2" w:rsidRDefault="00821717" w:rsidP="00DB7B01">
            <w:pPr>
              <w:pStyle w:val="TAL"/>
            </w:pPr>
            <w:r w:rsidRPr="006F06C2">
              <w:t xml:space="preserve">Derivation Path: TS 38.508-1 [4], Table 4.6.1-13 with condition </w:t>
            </w:r>
            <w:r w:rsidRPr="006F06C2">
              <w:rPr>
                <w:lang w:eastAsia="ko-KR"/>
              </w:rPr>
              <w:t>NR_MEAS and CHO</w:t>
            </w:r>
          </w:p>
        </w:tc>
      </w:tr>
      <w:tr w:rsidR="00821717" w:rsidRPr="006F06C2" w14:paraId="53A7161A" w14:textId="77777777" w:rsidTr="00DB7B01">
        <w:tblPrEx>
          <w:tblCellMar>
            <w:left w:w="108" w:type="dxa"/>
            <w:right w:w="108" w:type="dxa"/>
          </w:tblCellMar>
        </w:tblPrEx>
        <w:tc>
          <w:tcPr>
            <w:tcW w:w="4535" w:type="dxa"/>
            <w:gridSpan w:val="2"/>
          </w:tcPr>
          <w:p w14:paraId="2DF2AD3B" w14:textId="77777777" w:rsidR="00821717" w:rsidRPr="006F06C2" w:rsidRDefault="00821717" w:rsidP="00DB7B01">
            <w:pPr>
              <w:pStyle w:val="TAH"/>
            </w:pPr>
            <w:r w:rsidRPr="006F06C2">
              <w:t>Information Element</w:t>
            </w:r>
          </w:p>
        </w:tc>
        <w:tc>
          <w:tcPr>
            <w:tcW w:w="2267" w:type="dxa"/>
          </w:tcPr>
          <w:p w14:paraId="51EC6961" w14:textId="77777777" w:rsidR="00821717" w:rsidRPr="006F06C2" w:rsidRDefault="00821717" w:rsidP="00DB7B01">
            <w:pPr>
              <w:pStyle w:val="TAH"/>
            </w:pPr>
            <w:r w:rsidRPr="006F06C2">
              <w:t>Value/remark</w:t>
            </w:r>
          </w:p>
        </w:tc>
        <w:tc>
          <w:tcPr>
            <w:tcW w:w="1700" w:type="dxa"/>
          </w:tcPr>
          <w:p w14:paraId="759389DF" w14:textId="77777777" w:rsidR="00821717" w:rsidRPr="006F06C2" w:rsidRDefault="00821717" w:rsidP="00DB7B01">
            <w:pPr>
              <w:pStyle w:val="TAH"/>
            </w:pPr>
            <w:r w:rsidRPr="006F06C2">
              <w:t>Comment</w:t>
            </w:r>
          </w:p>
        </w:tc>
        <w:tc>
          <w:tcPr>
            <w:tcW w:w="1245" w:type="dxa"/>
          </w:tcPr>
          <w:p w14:paraId="381D35D6" w14:textId="77777777" w:rsidR="00821717" w:rsidRPr="006F06C2" w:rsidRDefault="00821717" w:rsidP="00DB7B01">
            <w:pPr>
              <w:pStyle w:val="TAH"/>
            </w:pPr>
            <w:r w:rsidRPr="006F06C2">
              <w:t>Condition</w:t>
            </w:r>
          </w:p>
        </w:tc>
      </w:tr>
      <w:tr w:rsidR="00821717" w:rsidRPr="006F06C2" w14:paraId="5E4D3F16" w14:textId="77777777" w:rsidTr="00DB7B01">
        <w:tblPrEx>
          <w:tblCellMar>
            <w:left w:w="108" w:type="dxa"/>
            <w:right w:w="108" w:type="dxa"/>
          </w:tblCellMar>
        </w:tblPrEx>
        <w:tc>
          <w:tcPr>
            <w:tcW w:w="4535" w:type="dxa"/>
            <w:gridSpan w:val="2"/>
          </w:tcPr>
          <w:p w14:paraId="4C07C899" w14:textId="77777777" w:rsidR="00821717" w:rsidRPr="006F06C2" w:rsidRDefault="00821717" w:rsidP="00DB7B01">
            <w:pPr>
              <w:pStyle w:val="TAL"/>
            </w:pPr>
            <w:proofErr w:type="spellStart"/>
            <w:r w:rsidRPr="006F06C2">
              <w:t>RRCReconfiguration</w:t>
            </w:r>
            <w:proofErr w:type="spellEnd"/>
            <w:r w:rsidRPr="006F06C2">
              <w:t xml:space="preserve"> ::= SEQUENCE {</w:t>
            </w:r>
          </w:p>
        </w:tc>
        <w:tc>
          <w:tcPr>
            <w:tcW w:w="2267" w:type="dxa"/>
          </w:tcPr>
          <w:p w14:paraId="61A777A9" w14:textId="77777777" w:rsidR="00821717" w:rsidRPr="006F06C2" w:rsidRDefault="00821717" w:rsidP="00DB7B01">
            <w:pPr>
              <w:pStyle w:val="TAL"/>
            </w:pPr>
          </w:p>
        </w:tc>
        <w:tc>
          <w:tcPr>
            <w:tcW w:w="1700" w:type="dxa"/>
          </w:tcPr>
          <w:p w14:paraId="70A685AD" w14:textId="77777777" w:rsidR="00821717" w:rsidRPr="006F06C2" w:rsidRDefault="00821717" w:rsidP="00DB7B01">
            <w:pPr>
              <w:pStyle w:val="TAL"/>
            </w:pPr>
          </w:p>
        </w:tc>
        <w:tc>
          <w:tcPr>
            <w:tcW w:w="1245" w:type="dxa"/>
          </w:tcPr>
          <w:p w14:paraId="3F6344A5" w14:textId="77777777" w:rsidR="00821717" w:rsidRPr="006F06C2" w:rsidRDefault="00821717" w:rsidP="00DB7B01">
            <w:pPr>
              <w:pStyle w:val="TAL"/>
            </w:pPr>
          </w:p>
        </w:tc>
      </w:tr>
      <w:tr w:rsidR="00821717" w:rsidRPr="006F06C2" w14:paraId="2F37F804" w14:textId="77777777" w:rsidTr="00DB7B01">
        <w:tblPrEx>
          <w:tblCellMar>
            <w:left w:w="108" w:type="dxa"/>
            <w:right w:w="108" w:type="dxa"/>
          </w:tblCellMar>
        </w:tblPrEx>
        <w:tc>
          <w:tcPr>
            <w:tcW w:w="4535" w:type="dxa"/>
            <w:gridSpan w:val="2"/>
          </w:tcPr>
          <w:p w14:paraId="547A2454" w14:textId="77777777" w:rsidR="00821717" w:rsidRPr="006F06C2" w:rsidRDefault="00821717" w:rsidP="00DB7B01">
            <w:pPr>
              <w:pStyle w:val="TAL"/>
            </w:pPr>
            <w:r w:rsidRPr="006F06C2">
              <w:t xml:space="preserve">  </w:t>
            </w:r>
            <w:proofErr w:type="spellStart"/>
            <w:r w:rsidRPr="006F06C2">
              <w:t>criticalExtensions</w:t>
            </w:r>
            <w:proofErr w:type="spellEnd"/>
            <w:r w:rsidRPr="006F06C2">
              <w:t xml:space="preserve"> CHOICE {</w:t>
            </w:r>
          </w:p>
        </w:tc>
        <w:tc>
          <w:tcPr>
            <w:tcW w:w="2267" w:type="dxa"/>
          </w:tcPr>
          <w:p w14:paraId="6CD09596" w14:textId="77777777" w:rsidR="00821717" w:rsidRPr="006F06C2" w:rsidRDefault="00821717" w:rsidP="00DB7B01">
            <w:pPr>
              <w:pStyle w:val="TAL"/>
            </w:pPr>
          </w:p>
        </w:tc>
        <w:tc>
          <w:tcPr>
            <w:tcW w:w="1700" w:type="dxa"/>
          </w:tcPr>
          <w:p w14:paraId="19078AFD" w14:textId="77777777" w:rsidR="00821717" w:rsidRPr="006F06C2" w:rsidRDefault="00821717" w:rsidP="00DB7B01">
            <w:pPr>
              <w:pStyle w:val="TAL"/>
            </w:pPr>
          </w:p>
        </w:tc>
        <w:tc>
          <w:tcPr>
            <w:tcW w:w="1245" w:type="dxa"/>
          </w:tcPr>
          <w:p w14:paraId="516BCA2D" w14:textId="77777777" w:rsidR="00821717" w:rsidRPr="006F06C2" w:rsidRDefault="00821717" w:rsidP="00DB7B01">
            <w:pPr>
              <w:pStyle w:val="TAL"/>
            </w:pPr>
          </w:p>
        </w:tc>
      </w:tr>
      <w:tr w:rsidR="00821717" w:rsidRPr="006F06C2" w14:paraId="38F43F28" w14:textId="77777777" w:rsidTr="00DB7B01">
        <w:tblPrEx>
          <w:tblCellMar>
            <w:left w:w="108" w:type="dxa"/>
            <w:right w:w="108" w:type="dxa"/>
          </w:tblCellMar>
        </w:tblPrEx>
        <w:tc>
          <w:tcPr>
            <w:tcW w:w="4535" w:type="dxa"/>
            <w:gridSpan w:val="2"/>
            <w:tcBorders>
              <w:bottom w:val="single" w:sz="4" w:space="0" w:color="auto"/>
            </w:tcBorders>
          </w:tcPr>
          <w:p w14:paraId="113278DD" w14:textId="77777777" w:rsidR="00821717" w:rsidRPr="006F06C2" w:rsidRDefault="00821717" w:rsidP="00DB7B01">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58536DBB" w14:textId="77777777" w:rsidR="00821717" w:rsidRPr="006F06C2" w:rsidRDefault="00821717" w:rsidP="00DB7B01">
            <w:pPr>
              <w:pStyle w:val="TAL"/>
            </w:pPr>
          </w:p>
        </w:tc>
        <w:tc>
          <w:tcPr>
            <w:tcW w:w="1700" w:type="dxa"/>
          </w:tcPr>
          <w:p w14:paraId="13A588A9" w14:textId="77777777" w:rsidR="00821717" w:rsidRPr="006F06C2" w:rsidRDefault="00821717" w:rsidP="00DB7B01">
            <w:pPr>
              <w:pStyle w:val="TAL"/>
            </w:pPr>
          </w:p>
        </w:tc>
        <w:tc>
          <w:tcPr>
            <w:tcW w:w="1245" w:type="dxa"/>
          </w:tcPr>
          <w:p w14:paraId="50787A2F" w14:textId="77777777" w:rsidR="00821717" w:rsidRPr="006F06C2" w:rsidRDefault="00821717" w:rsidP="00DB7B01">
            <w:pPr>
              <w:pStyle w:val="TAL"/>
            </w:pPr>
          </w:p>
        </w:tc>
      </w:tr>
      <w:tr w:rsidR="00821717" w:rsidRPr="006F06C2" w14:paraId="48C36359" w14:textId="77777777" w:rsidTr="00DB7B01">
        <w:tblPrEx>
          <w:tblCellMar>
            <w:left w:w="108" w:type="dxa"/>
            <w:right w:w="108" w:type="dxa"/>
          </w:tblCellMar>
        </w:tblPrEx>
        <w:tc>
          <w:tcPr>
            <w:tcW w:w="4535" w:type="dxa"/>
            <w:gridSpan w:val="2"/>
            <w:tcBorders>
              <w:top w:val="single" w:sz="4" w:space="0" w:color="auto"/>
              <w:bottom w:val="single" w:sz="4" w:space="0" w:color="auto"/>
            </w:tcBorders>
          </w:tcPr>
          <w:p w14:paraId="0D27B275" w14:textId="77777777" w:rsidR="00821717" w:rsidRPr="006F06C2" w:rsidRDefault="00821717" w:rsidP="00DB7B01">
            <w:pPr>
              <w:pStyle w:val="TAL"/>
            </w:pPr>
            <w:r w:rsidRPr="006F06C2">
              <w:t xml:space="preserve">      </w:t>
            </w:r>
            <w:proofErr w:type="spellStart"/>
            <w:r w:rsidRPr="006F06C2">
              <w:t>measConfig</w:t>
            </w:r>
            <w:proofErr w:type="spellEnd"/>
          </w:p>
        </w:tc>
        <w:tc>
          <w:tcPr>
            <w:tcW w:w="2267" w:type="dxa"/>
          </w:tcPr>
          <w:p w14:paraId="46F5EC93" w14:textId="77777777" w:rsidR="00821717" w:rsidRPr="006F06C2" w:rsidRDefault="00821717" w:rsidP="00DB7B01">
            <w:pPr>
              <w:pStyle w:val="TAL"/>
            </w:pPr>
            <w:proofErr w:type="spellStart"/>
            <w:r w:rsidRPr="006F06C2">
              <w:t>MeasConfig</w:t>
            </w:r>
            <w:proofErr w:type="spellEnd"/>
          </w:p>
        </w:tc>
        <w:tc>
          <w:tcPr>
            <w:tcW w:w="1700" w:type="dxa"/>
          </w:tcPr>
          <w:p w14:paraId="63819479" w14:textId="77777777" w:rsidR="00821717" w:rsidRPr="006F06C2" w:rsidRDefault="00821717" w:rsidP="00DB7B01">
            <w:pPr>
              <w:pStyle w:val="TAL"/>
            </w:pPr>
            <w:r w:rsidRPr="006F06C2">
              <w:t>Table 8.1.4.4.4.3.3-2</w:t>
            </w:r>
          </w:p>
        </w:tc>
        <w:tc>
          <w:tcPr>
            <w:tcW w:w="1245" w:type="dxa"/>
          </w:tcPr>
          <w:p w14:paraId="7D29D453" w14:textId="77777777" w:rsidR="00821717" w:rsidRPr="006F06C2" w:rsidRDefault="00821717" w:rsidP="00DB7B01">
            <w:pPr>
              <w:pStyle w:val="TAL"/>
            </w:pPr>
          </w:p>
        </w:tc>
      </w:tr>
      <w:tr w:rsidR="00821717" w:rsidRPr="006F06C2" w14:paraId="41EE2D7D" w14:textId="77777777" w:rsidTr="00DB7B0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C71617" w14:textId="77777777" w:rsidR="00821717" w:rsidRPr="006F06C2" w:rsidRDefault="00821717" w:rsidP="00DB7B01">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A73225"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333B7B5A"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0BF7F13B" w14:textId="77777777" w:rsidR="00821717" w:rsidRPr="006F06C2" w:rsidRDefault="00821717" w:rsidP="00DB7B01">
            <w:pPr>
              <w:pStyle w:val="TAL"/>
            </w:pPr>
          </w:p>
        </w:tc>
      </w:tr>
      <w:tr w:rsidR="00821717" w:rsidRPr="006F06C2" w14:paraId="1CC078D8" w14:textId="77777777" w:rsidTr="00DB7B0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953F211" w14:textId="77777777" w:rsidR="00821717" w:rsidRPr="006F06C2" w:rsidRDefault="00821717" w:rsidP="00DB7B01">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7A7853"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7966F58B"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7DE6DD30" w14:textId="77777777" w:rsidR="00821717" w:rsidRPr="006F06C2" w:rsidRDefault="00821717" w:rsidP="00DB7B01">
            <w:pPr>
              <w:pStyle w:val="TAL"/>
            </w:pPr>
          </w:p>
        </w:tc>
      </w:tr>
      <w:tr w:rsidR="00821717" w:rsidRPr="006F06C2" w14:paraId="12208073" w14:textId="77777777" w:rsidTr="00DB7B0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EE8BA6E" w14:textId="77777777" w:rsidR="00821717" w:rsidRPr="006F06C2" w:rsidRDefault="00821717" w:rsidP="00DB7B01">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44DE22"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2A0AA5D4"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758889EF" w14:textId="77777777" w:rsidR="00821717" w:rsidRPr="006F06C2" w:rsidRDefault="00821717" w:rsidP="00DB7B01">
            <w:pPr>
              <w:pStyle w:val="TAL"/>
            </w:pPr>
          </w:p>
        </w:tc>
      </w:tr>
      <w:tr w:rsidR="00821717" w:rsidRPr="006F06C2" w14:paraId="670B8FCC" w14:textId="77777777" w:rsidTr="00DB7B0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3EC818A" w14:textId="77777777" w:rsidR="00821717" w:rsidRPr="006F06C2" w:rsidRDefault="00821717" w:rsidP="00DB7B01">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3242BB"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5A36D13B"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0405A159" w14:textId="77777777" w:rsidR="00821717" w:rsidRPr="006F06C2" w:rsidRDefault="00821717" w:rsidP="00DB7B01">
            <w:pPr>
              <w:pStyle w:val="TAL"/>
            </w:pPr>
          </w:p>
        </w:tc>
      </w:tr>
      <w:tr w:rsidR="00821717" w:rsidRPr="006F06C2" w14:paraId="59A9236A" w14:textId="77777777" w:rsidTr="00DB7B0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198755A" w14:textId="77777777" w:rsidR="00821717" w:rsidRPr="006F06C2" w:rsidRDefault="00821717" w:rsidP="00DB7B01">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0DADB49" w14:textId="77777777" w:rsidR="00821717" w:rsidRPr="006F06C2" w:rsidRDefault="00821717" w:rsidP="00DB7B01">
            <w:pPr>
              <w:pStyle w:val="TAL"/>
            </w:pPr>
            <w:proofErr w:type="spellStart"/>
            <w:r w:rsidRPr="006F06C2">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371B2DFA" w14:textId="77777777" w:rsidR="00821717" w:rsidRPr="006F06C2" w:rsidRDefault="00821717" w:rsidP="00DB7B01">
            <w:pPr>
              <w:pStyle w:val="TAL"/>
            </w:pPr>
            <w:r w:rsidRPr="006F06C2">
              <w:t>Table 8.1.4.4.4.3.3-5</w:t>
            </w:r>
          </w:p>
        </w:tc>
        <w:tc>
          <w:tcPr>
            <w:tcW w:w="1245" w:type="dxa"/>
            <w:tcBorders>
              <w:top w:val="single" w:sz="4" w:space="0" w:color="auto"/>
              <w:left w:val="single" w:sz="4" w:space="0" w:color="auto"/>
              <w:bottom w:val="single" w:sz="4" w:space="0" w:color="auto"/>
              <w:right w:val="single" w:sz="4" w:space="0" w:color="auto"/>
            </w:tcBorders>
          </w:tcPr>
          <w:p w14:paraId="28BF9AFA" w14:textId="77777777" w:rsidR="00821717" w:rsidRPr="006F06C2" w:rsidRDefault="00821717" w:rsidP="00DB7B01">
            <w:pPr>
              <w:pStyle w:val="TAL"/>
            </w:pPr>
          </w:p>
        </w:tc>
      </w:tr>
      <w:tr w:rsidR="00821717" w:rsidRPr="006F06C2" w14:paraId="754DCB79" w14:textId="77777777" w:rsidTr="00DB7B0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8C074FF"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A552C29"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508BEC59"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22F6E8CD" w14:textId="77777777" w:rsidR="00821717" w:rsidRPr="006F06C2" w:rsidRDefault="00821717" w:rsidP="00DB7B01">
            <w:pPr>
              <w:pStyle w:val="TAL"/>
            </w:pPr>
          </w:p>
        </w:tc>
      </w:tr>
      <w:tr w:rsidR="00821717" w:rsidRPr="006F06C2" w14:paraId="560A1197" w14:textId="77777777" w:rsidTr="00DB7B0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83DA57"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15C1F57"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162AF705"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095326F4" w14:textId="77777777" w:rsidR="00821717" w:rsidRPr="006F06C2" w:rsidRDefault="00821717" w:rsidP="00DB7B01">
            <w:pPr>
              <w:pStyle w:val="TAL"/>
            </w:pPr>
          </w:p>
        </w:tc>
      </w:tr>
      <w:tr w:rsidR="00821717" w:rsidRPr="006F06C2" w14:paraId="5D94EE6E" w14:textId="77777777" w:rsidTr="00DB7B0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B51BB79"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9920731"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222AD4C5"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6031479B" w14:textId="77777777" w:rsidR="00821717" w:rsidRPr="006F06C2" w:rsidRDefault="00821717" w:rsidP="00DB7B01">
            <w:pPr>
              <w:pStyle w:val="TAL"/>
            </w:pPr>
          </w:p>
        </w:tc>
      </w:tr>
      <w:tr w:rsidR="00821717" w:rsidRPr="006F06C2" w14:paraId="575FC419" w14:textId="77777777" w:rsidTr="00DB7B0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58BEC18"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3ED3167"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4D8D30B5"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3C9265FF" w14:textId="77777777" w:rsidR="00821717" w:rsidRPr="006F06C2" w:rsidRDefault="00821717" w:rsidP="00DB7B01">
            <w:pPr>
              <w:pStyle w:val="TAL"/>
            </w:pPr>
          </w:p>
        </w:tc>
      </w:tr>
      <w:tr w:rsidR="00821717" w:rsidRPr="006F06C2" w14:paraId="7401B09E" w14:textId="77777777" w:rsidTr="00DB7B0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FF2D278"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18101D5"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7D304A14"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4096CB4A" w14:textId="77777777" w:rsidR="00821717" w:rsidRPr="006F06C2" w:rsidRDefault="00821717" w:rsidP="00DB7B01">
            <w:pPr>
              <w:pStyle w:val="TAL"/>
            </w:pPr>
          </w:p>
        </w:tc>
      </w:tr>
      <w:tr w:rsidR="00821717" w:rsidRPr="006F06C2" w14:paraId="425FAC73" w14:textId="77777777" w:rsidTr="00DB7B0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FE19C53"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3710F8"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1492B477"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5B21FFD0" w14:textId="77777777" w:rsidR="00821717" w:rsidRPr="006F06C2" w:rsidRDefault="00821717" w:rsidP="00DB7B01">
            <w:pPr>
              <w:pStyle w:val="TAL"/>
            </w:pPr>
          </w:p>
        </w:tc>
      </w:tr>
      <w:tr w:rsidR="00821717" w:rsidRPr="006F06C2" w14:paraId="6073E711" w14:textId="77777777" w:rsidTr="00DB7B0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B67821B" w14:textId="77777777" w:rsidR="00821717" w:rsidRPr="006F06C2" w:rsidRDefault="00821717" w:rsidP="00DB7B01">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CF726D6"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3099E8A3"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1B7E89A9" w14:textId="77777777" w:rsidR="00821717" w:rsidRPr="006F06C2" w:rsidRDefault="00821717" w:rsidP="00DB7B01">
            <w:pPr>
              <w:pStyle w:val="TAL"/>
            </w:pPr>
          </w:p>
        </w:tc>
      </w:tr>
    </w:tbl>
    <w:p w14:paraId="59746CBD" w14:textId="77777777" w:rsidR="00821717" w:rsidRPr="006F06C2" w:rsidRDefault="00821717" w:rsidP="00821717"/>
    <w:p w14:paraId="627C6846" w14:textId="77777777" w:rsidR="00821717" w:rsidRPr="006F06C2" w:rsidRDefault="00821717" w:rsidP="00821717">
      <w:pPr>
        <w:pStyle w:val="TH"/>
      </w:pPr>
      <w:r w:rsidRPr="006F06C2">
        <w:t xml:space="preserve">Table 8.1.4.4.4.3.3-2: </w:t>
      </w:r>
      <w:proofErr w:type="spellStart"/>
      <w:r w:rsidRPr="006F06C2">
        <w:rPr>
          <w:i/>
        </w:rPr>
        <w:t>MeasConfig</w:t>
      </w:r>
      <w:proofErr w:type="spellEnd"/>
      <w:r w:rsidRPr="006F06C2">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21717" w:rsidRPr="006F06C2" w14:paraId="2F55DBB4" w14:textId="77777777" w:rsidTr="00DB7B01">
        <w:tc>
          <w:tcPr>
            <w:tcW w:w="9747" w:type="dxa"/>
            <w:gridSpan w:val="4"/>
          </w:tcPr>
          <w:p w14:paraId="59B9288F" w14:textId="77777777" w:rsidR="00821717" w:rsidRPr="006F06C2" w:rsidRDefault="00821717" w:rsidP="00DB7B01">
            <w:pPr>
              <w:pStyle w:val="TAH"/>
              <w:snapToGrid w:val="0"/>
              <w:jc w:val="left"/>
              <w:rPr>
                <w:b w:val="0"/>
              </w:rPr>
            </w:pPr>
            <w:r w:rsidRPr="006F06C2">
              <w:rPr>
                <w:b w:val="0"/>
              </w:rPr>
              <w:t>Derivation Path: TS 38.508-1 [4] Table 4.6.3-69</w:t>
            </w:r>
          </w:p>
        </w:tc>
      </w:tr>
      <w:tr w:rsidR="00821717" w:rsidRPr="006F06C2" w14:paraId="31353923" w14:textId="77777777" w:rsidTr="00DB7B01">
        <w:tc>
          <w:tcPr>
            <w:tcW w:w="4644" w:type="dxa"/>
          </w:tcPr>
          <w:p w14:paraId="0BDA557F" w14:textId="77777777" w:rsidR="00821717" w:rsidRPr="006F06C2" w:rsidRDefault="00821717" w:rsidP="00DB7B01">
            <w:pPr>
              <w:pStyle w:val="TAH"/>
              <w:snapToGrid w:val="0"/>
            </w:pPr>
            <w:r w:rsidRPr="006F06C2">
              <w:t>Information Element</w:t>
            </w:r>
          </w:p>
        </w:tc>
        <w:tc>
          <w:tcPr>
            <w:tcW w:w="2268" w:type="dxa"/>
          </w:tcPr>
          <w:p w14:paraId="520E9917" w14:textId="77777777" w:rsidR="00821717" w:rsidRPr="006F06C2" w:rsidRDefault="00821717" w:rsidP="00DB7B01">
            <w:pPr>
              <w:pStyle w:val="TAH"/>
              <w:snapToGrid w:val="0"/>
            </w:pPr>
            <w:r w:rsidRPr="006F06C2">
              <w:t>Value/remark</w:t>
            </w:r>
          </w:p>
        </w:tc>
        <w:tc>
          <w:tcPr>
            <w:tcW w:w="1590" w:type="dxa"/>
          </w:tcPr>
          <w:p w14:paraId="1513EACA" w14:textId="77777777" w:rsidR="00821717" w:rsidRPr="006F06C2" w:rsidRDefault="00821717" w:rsidP="00DB7B01">
            <w:pPr>
              <w:pStyle w:val="TAH"/>
              <w:snapToGrid w:val="0"/>
            </w:pPr>
            <w:r w:rsidRPr="006F06C2">
              <w:t>Comment</w:t>
            </w:r>
          </w:p>
        </w:tc>
        <w:tc>
          <w:tcPr>
            <w:tcW w:w="1245" w:type="dxa"/>
          </w:tcPr>
          <w:p w14:paraId="3822FC48" w14:textId="77777777" w:rsidR="00821717" w:rsidRPr="006F06C2" w:rsidRDefault="00821717" w:rsidP="00DB7B01">
            <w:pPr>
              <w:pStyle w:val="TAH"/>
              <w:snapToGrid w:val="0"/>
            </w:pPr>
            <w:r w:rsidRPr="006F06C2">
              <w:t>Condition</w:t>
            </w:r>
          </w:p>
        </w:tc>
      </w:tr>
      <w:tr w:rsidR="00821717" w:rsidRPr="006F06C2" w14:paraId="59E68ABD" w14:textId="77777777" w:rsidTr="00DB7B01">
        <w:tc>
          <w:tcPr>
            <w:tcW w:w="4644" w:type="dxa"/>
          </w:tcPr>
          <w:p w14:paraId="61DDCB87" w14:textId="77777777" w:rsidR="00821717" w:rsidRPr="006F06C2" w:rsidRDefault="00821717" w:rsidP="00DB7B01">
            <w:pPr>
              <w:pStyle w:val="TAL"/>
              <w:snapToGrid w:val="0"/>
            </w:pPr>
            <w:proofErr w:type="spellStart"/>
            <w:r w:rsidRPr="006F06C2">
              <w:t>MeasConfig</w:t>
            </w:r>
            <w:proofErr w:type="spellEnd"/>
            <w:r w:rsidRPr="006F06C2">
              <w:t xml:space="preserve"> ::= </w:t>
            </w:r>
            <w:r w:rsidRPr="006F06C2">
              <w:rPr>
                <w:snapToGrid w:val="0"/>
              </w:rPr>
              <w:t xml:space="preserve">SEQUENCE </w:t>
            </w:r>
            <w:r w:rsidRPr="006F06C2">
              <w:t>{</w:t>
            </w:r>
          </w:p>
        </w:tc>
        <w:tc>
          <w:tcPr>
            <w:tcW w:w="2268" w:type="dxa"/>
          </w:tcPr>
          <w:p w14:paraId="14D5F5C1" w14:textId="77777777" w:rsidR="00821717" w:rsidRPr="006F06C2" w:rsidRDefault="00821717" w:rsidP="00DB7B01">
            <w:pPr>
              <w:pStyle w:val="TAL"/>
              <w:snapToGrid w:val="0"/>
            </w:pPr>
          </w:p>
        </w:tc>
        <w:tc>
          <w:tcPr>
            <w:tcW w:w="1590" w:type="dxa"/>
          </w:tcPr>
          <w:p w14:paraId="6F419C51" w14:textId="77777777" w:rsidR="00821717" w:rsidRPr="006F06C2" w:rsidRDefault="00821717" w:rsidP="00DB7B01">
            <w:pPr>
              <w:pStyle w:val="TAL"/>
              <w:snapToGrid w:val="0"/>
            </w:pPr>
          </w:p>
        </w:tc>
        <w:tc>
          <w:tcPr>
            <w:tcW w:w="1245" w:type="dxa"/>
          </w:tcPr>
          <w:p w14:paraId="4316B9E6" w14:textId="77777777" w:rsidR="00821717" w:rsidRPr="006F06C2" w:rsidRDefault="00821717" w:rsidP="00DB7B01">
            <w:pPr>
              <w:pStyle w:val="TAL"/>
              <w:snapToGrid w:val="0"/>
            </w:pPr>
          </w:p>
        </w:tc>
      </w:tr>
      <w:tr w:rsidR="00821717" w:rsidRPr="006F06C2" w14:paraId="35901F20" w14:textId="77777777" w:rsidTr="00DB7B01">
        <w:tc>
          <w:tcPr>
            <w:tcW w:w="4644" w:type="dxa"/>
            <w:tcBorders>
              <w:top w:val="single" w:sz="4" w:space="0" w:color="auto"/>
              <w:left w:val="single" w:sz="4" w:space="0" w:color="auto"/>
              <w:bottom w:val="single" w:sz="4" w:space="0" w:color="auto"/>
              <w:right w:val="single" w:sz="4" w:space="0" w:color="auto"/>
            </w:tcBorders>
          </w:tcPr>
          <w:p w14:paraId="7C655ADC" w14:textId="77777777" w:rsidR="00821717" w:rsidRPr="006F06C2" w:rsidRDefault="00821717" w:rsidP="00DB7B01">
            <w:pPr>
              <w:pStyle w:val="TAL"/>
              <w:snapToGrid w:val="0"/>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75BA0D5" w14:textId="77777777" w:rsidR="00821717" w:rsidRPr="006F06C2" w:rsidRDefault="00821717" w:rsidP="00DB7B01">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135EF68"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2E556E" w14:textId="77777777" w:rsidR="00821717" w:rsidRPr="006F06C2" w:rsidRDefault="00821717" w:rsidP="00DB7B01">
            <w:pPr>
              <w:pStyle w:val="TAL"/>
              <w:snapToGrid w:val="0"/>
            </w:pPr>
          </w:p>
        </w:tc>
      </w:tr>
      <w:tr w:rsidR="00821717" w:rsidRPr="006F06C2" w14:paraId="387F103F" w14:textId="77777777" w:rsidTr="00DB7B01">
        <w:tc>
          <w:tcPr>
            <w:tcW w:w="4644" w:type="dxa"/>
            <w:tcBorders>
              <w:top w:val="single" w:sz="4" w:space="0" w:color="auto"/>
              <w:left w:val="single" w:sz="4" w:space="0" w:color="auto"/>
              <w:bottom w:val="single" w:sz="4" w:space="0" w:color="auto"/>
              <w:right w:val="single" w:sz="4" w:space="0" w:color="auto"/>
            </w:tcBorders>
          </w:tcPr>
          <w:p w14:paraId="7506D102" w14:textId="77777777" w:rsidR="00821717" w:rsidRPr="006F06C2" w:rsidRDefault="00821717" w:rsidP="00DB7B01">
            <w:pPr>
              <w:pStyle w:val="TAL"/>
              <w:snapToGrid w:val="0"/>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18D3762" w14:textId="77777777" w:rsidR="00821717" w:rsidRPr="006F06C2" w:rsidRDefault="00821717" w:rsidP="00DB7B01">
            <w:pPr>
              <w:pStyle w:val="TAL"/>
            </w:pPr>
          </w:p>
        </w:tc>
        <w:tc>
          <w:tcPr>
            <w:tcW w:w="1590" w:type="dxa"/>
            <w:tcBorders>
              <w:top w:val="single" w:sz="4" w:space="0" w:color="auto"/>
              <w:left w:val="single" w:sz="4" w:space="0" w:color="auto"/>
              <w:bottom w:val="single" w:sz="4" w:space="0" w:color="auto"/>
              <w:right w:val="single" w:sz="4" w:space="0" w:color="auto"/>
            </w:tcBorders>
          </w:tcPr>
          <w:p w14:paraId="4192759B" w14:textId="77777777" w:rsidR="00821717" w:rsidRPr="006F06C2" w:rsidRDefault="00821717" w:rsidP="00DB7B01">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AB68E55" w14:textId="77777777" w:rsidR="00821717" w:rsidRPr="006F06C2" w:rsidRDefault="00821717" w:rsidP="00DB7B01">
            <w:pPr>
              <w:pStyle w:val="TAL"/>
              <w:snapToGrid w:val="0"/>
            </w:pPr>
          </w:p>
        </w:tc>
      </w:tr>
      <w:tr w:rsidR="00821717" w:rsidRPr="006F06C2" w14:paraId="237A94CB" w14:textId="77777777" w:rsidTr="00DB7B01">
        <w:tc>
          <w:tcPr>
            <w:tcW w:w="4644" w:type="dxa"/>
            <w:tcBorders>
              <w:top w:val="single" w:sz="4" w:space="0" w:color="auto"/>
              <w:left w:val="single" w:sz="4" w:space="0" w:color="auto"/>
              <w:bottom w:val="single" w:sz="4" w:space="0" w:color="auto"/>
              <w:right w:val="single" w:sz="4" w:space="0" w:color="auto"/>
            </w:tcBorders>
          </w:tcPr>
          <w:p w14:paraId="7D9F11A8" w14:textId="77777777" w:rsidR="00821717" w:rsidRPr="006F06C2" w:rsidRDefault="00821717" w:rsidP="00DB7B01">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A7552E4" w14:textId="77777777" w:rsidR="00821717" w:rsidRPr="006F06C2" w:rsidRDefault="00821717" w:rsidP="00DB7B01">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1F9CE37" w14:textId="77777777" w:rsidR="00821717" w:rsidRPr="006F06C2" w:rsidRDefault="00821717" w:rsidP="00DB7B0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690892" w14:textId="77777777" w:rsidR="00821717" w:rsidRPr="006F06C2" w:rsidRDefault="00821717" w:rsidP="00DB7B01">
            <w:pPr>
              <w:pStyle w:val="TAL"/>
              <w:snapToGrid w:val="0"/>
            </w:pPr>
          </w:p>
        </w:tc>
      </w:tr>
      <w:tr w:rsidR="00821717" w:rsidRPr="006F06C2" w14:paraId="7056D8E4" w14:textId="77777777" w:rsidTr="00DB7B01">
        <w:tc>
          <w:tcPr>
            <w:tcW w:w="4644" w:type="dxa"/>
            <w:tcBorders>
              <w:top w:val="single" w:sz="4" w:space="0" w:color="auto"/>
              <w:left w:val="single" w:sz="4" w:space="0" w:color="auto"/>
              <w:bottom w:val="single" w:sz="4" w:space="0" w:color="auto"/>
              <w:right w:val="single" w:sz="4" w:space="0" w:color="auto"/>
            </w:tcBorders>
          </w:tcPr>
          <w:p w14:paraId="30AAFBBA" w14:textId="77777777" w:rsidR="00821717" w:rsidRPr="006F06C2" w:rsidRDefault="00821717" w:rsidP="00DB7B01">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A87C917" w14:textId="77777777" w:rsidR="00821717" w:rsidRPr="006F06C2" w:rsidRDefault="00821717" w:rsidP="00DB7B01">
            <w:pPr>
              <w:pStyle w:val="TAL"/>
            </w:pPr>
          </w:p>
        </w:tc>
        <w:tc>
          <w:tcPr>
            <w:tcW w:w="1590" w:type="dxa"/>
            <w:tcBorders>
              <w:top w:val="single" w:sz="4" w:space="0" w:color="auto"/>
              <w:left w:val="single" w:sz="4" w:space="0" w:color="auto"/>
              <w:bottom w:val="single" w:sz="4" w:space="0" w:color="auto"/>
              <w:right w:val="single" w:sz="4" w:space="0" w:color="auto"/>
            </w:tcBorders>
          </w:tcPr>
          <w:p w14:paraId="363A4BE0"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7DA604" w14:textId="77777777" w:rsidR="00821717" w:rsidRPr="006F06C2" w:rsidRDefault="00821717" w:rsidP="00DB7B01">
            <w:pPr>
              <w:pStyle w:val="TAL"/>
              <w:snapToGrid w:val="0"/>
            </w:pPr>
          </w:p>
        </w:tc>
      </w:tr>
      <w:tr w:rsidR="00821717" w:rsidRPr="006F06C2" w14:paraId="26020DA7" w14:textId="77777777" w:rsidTr="00DB7B01">
        <w:tc>
          <w:tcPr>
            <w:tcW w:w="4644" w:type="dxa"/>
            <w:tcBorders>
              <w:top w:val="single" w:sz="4" w:space="0" w:color="auto"/>
              <w:left w:val="single" w:sz="4" w:space="0" w:color="auto"/>
              <w:bottom w:val="single" w:sz="4" w:space="0" w:color="auto"/>
              <w:right w:val="single" w:sz="4" w:space="0" w:color="auto"/>
            </w:tcBorders>
          </w:tcPr>
          <w:p w14:paraId="4ECBA354" w14:textId="77777777" w:rsidR="00821717" w:rsidRPr="006F06C2" w:rsidRDefault="00821717" w:rsidP="00DB7B01">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545BB22" w14:textId="77777777" w:rsidR="00821717" w:rsidRPr="006F06C2" w:rsidRDefault="00821717" w:rsidP="00DB7B01">
            <w:pPr>
              <w:pStyle w:val="TAL"/>
            </w:pPr>
            <w:proofErr w:type="spellStart"/>
            <w:r w:rsidRPr="006F06C2">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0F28FD97" w14:textId="77777777" w:rsidR="00821717" w:rsidRPr="006F06C2" w:rsidRDefault="00821717" w:rsidP="00DB7B01">
            <w:pPr>
              <w:pStyle w:val="TAL"/>
              <w:snapToGrid w:val="0"/>
            </w:pPr>
            <w:r w:rsidRPr="006F06C2">
              <w:t>Table 8.1.4.4.4.3.3-3</w:t>
            </w:r>
          </w:p>
        </w:tc>
        <w:tc>
          <w:tcPr>
            <w:tcW w:w="1245" w:type="dxa"/>
            <w:tcBorders>
              <w:top w:val="single" w:sz="4" w:space="0" w:color="auto"/>
              <w:left w:val="single" w:sz="4" w:space="0" w:color="auto"/>
              <w:bottom w:val="single" w:sz="4" w:space="0" w:color="auto"/>
              <w:right w:val="single" w:sz="4" w:space="0" w:color="auto"/>
            </w:tcBorders>
          </w:tcPr>
          <w:p w14:paraId="3295559C" w14:textId="77777777" w:rsidR="00821717" w:rsidRPr="006F06C2" w:rsidRDefault="00821717" w:rsidP="00DB7B01">
            <w:pPr>
              <w:pStyle w:val="TAL"/>
              <w:snapToGrid w:val="0"/>
            </w:pPr>
          </w:p>
        </w:tc>
      </w:tr>
      <w:tr w:rsidR="00821717" w:rsidRPr="006F06C2" w14:paraId="3DA74797" w14:textId="77777777" w:rsidTr="00DB7B01">
        <w:tc>
          <w:tcPr>
            <w:tcW w:w="4644" w:type="dxa"/>
            <w:tcBorders>
              <w:top w:val="single" w:sz="4" w:space="0" w:color="auto"/>
              <w:left w:val="single" w:sz="4" w:space="0" w:color="auto"/>
              <w:bottom w:val="single" w:sz="4" w:space="0" w:color="auto"/>
              <w:right w:val="single" w:sz="4" w:space="0" w:color="auto"/>
            </w:tcBorders>
          </w:tcPr>
          <w:p w14:paraId="37D27A30" w14:textId="77777777" w:rsidR="00821717" w:rsidRPr="006F06C2" w:rsidRDefault="00821717" w:rsidP="00DB7B01">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0A657F5" w14:textId="77777777" w:rsidR="00821717" w:rsidRPr="006F06C2" w:rsidRDefault="00821717" w:rsidP="00DB7B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8927A6"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C2D662" w14:textId="77777777" w:rsidR="00821717" w:rsidRPr="006F06C2" w:rsidRDefault="00821717" w:rsidP="00DB7B01">
            <w:pPr>
              <w:pStyle w:val="TAL"/>
              <w:snapToGrid w:val="0"/>
            </w:pPr>
          </w:p>
        </w:tc>
      </w:tr>
      <w:tr w:rsidR="00821717" w:rsidRPr="006F06C2" w14:paraId="1A4A9A82" w14:textId="77777777" w:rsidTr="00DB7B01">
        <w:tc>
          <w:tcPr>
            <w:tcW w:w="4644" w:type="dxa"/>
            <w:tcBorders>
              <w:top w:val="single" w:sz="4" w:space="0" w:color="auto"/>
              <w:left w:val="single" w:sz="4" w:space="0" w:color="auto"/>
              <w:bottom w:val="single" w:sz="4" w:space="0" w:color="auto"/>
              <w:right w:val="single" w:sz="4" w:space="0" w:color="auto"/>
            </w:tcBorders>
          </w:tcPr>
          <w:p w14:paraId="55724B77" w14:textId="77777777" w:rsidR="00821717" w:rsidRPr="006F06C2" w:rsidRDefault="00821717" w:rsidP="00DB7B01">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CC5E561" w14:textId="77777777" w:rsidR="00821717" w:rsidRPr="006F06C2" w:rsidRDefault="00821717" w:rsidP="00DB7B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FD8936"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85C7B1" w14:textId="77777777" w:rsidR="00821717" w:rsidRPr="006F06C2" w:rsidRDefault="00821717" w:rsidP="00DB7B01">
            <w:pPr>
              <w:pStyle w:val="TAL"/>
              <w:snapToGrid w:val="0"/>
            </w:pPr>
          </w:p>
        </w:tc>
      </w:tr>
      <w:tr w:rsidR="00821717" w:rsidRPr="006F06C2" w14:paraId="37F4D01B" w14:textId="77777777" w:rsidTr="00DB7B01">
        <w:tc>
          <w:tcPr>
            <w:tcW w:w="4644" w:type="dxa"/>
            <w:tcBorders>
              <w:top w:val="single" w:sz="4" w:space="0" w:color="auto"/>
              <w:left w:val="single" w:sz="4" w:space="0" w:color="auto"/>
              <w:bottom w:val="single" w:sz="4" w:space="0" w:color="auto"/>
              <w:right w:val="single" w:sz="4" w:space="0" w:color="auto"/>
            </w:tcBorders>
          </w:tcPr>
          <w:p w14:paraId="3B163276" w14:textId="77777777" w:rsidR="00821717" w:rsidRPr="006F06C2" w:rsidRDefault="00821717" w:rsidP="00DB7B01">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D9AAC69" w14:textId="77777777" w:rsidR="00821717" w:rsidRPr="006F06C2" w:rsidRDefault="00821717" w:rsidP="00DB7B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D5264B"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2ABF2C" w14:textId="77777777" w:rsidR="00821717" w:rsidRPr="006F06C2" w:rsidRDefault="00821717" w:rsidP="00DB7B01">
            <w:pPr>
              <w:pStyle w:val="TAL"/>
              <w:snapToGrid w:val="0"/>
            </w:pPr>
          </w:p>
        </w:tc>
      </w:tr>
      <w:tr w:rsidR="00821717" w:rsidRPr="006F06C2" w14:paraId="608F793D" w14:textId="77777777" w:rsidTr="00DB7B01">
        <w:tc>
          <w:tcPr>
            <w:tcW w:w="4644" w:type="dxa"/>
            <w:tcBorders>
              <w:top w:val="single" w:sz="4" w:space="0" w:color="auto"/>
              <w:left w:val="single" w:sz="4" w:space="0" w:color="auto"/>
              <w:bottom w:val="single" w:sz="4" w:space="0" w:color="auto"/>
              <w:right w:val="single" w:sz="4" w:space="0" w:color="auto"/>
            </w:tcBorders>
          </w:tcPr>
          <w:p w14:paraId="45E05C79" w14:textId="77777777" w:rsidR="00821717" w:rsidRPr="006F06C2" w:rsidRDefault="00821717" w:rsidP="00DB7B01">
            <w:pPr>
              <w:pStyle w:val="TAL"/>
              <w:snapToGrid w:val="0"/>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B485E6E" w14:textId="77777777" w:rsidR="00821717" w:rsidRPr="006F06C2" w:rsidRDefault="00821717" w:rsidP="00DB7B01">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25B7EF3"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21F3B6" w14:textId="77777777" w:rsidR="00821717" w:rsidRPr="006F06C2" w:rsidRDefault="00821717" w:rsidP="00DB7B01">
            <w:pPr>
              <w:pStyle w:val="TAL"/>
              <w:snapToGrid w:val="0"/>
            </w:pPr>
          </w:p>
        </w:tc>
      </w:tr>
      <w:tr w:rsidR="00821717" w:rsidRPr="006F06C2" w14:paraId="25E5A225" w14:textId="77777777" w:rsidTr="00DB7B01">
        <w:tc>
          <w:tcPr>
            <w:tcW w:w="4644" w:type="dxa"/>
            <w:tcBorders>
              <w:top w:val="single" w:sz="4" w:space="0" w:color="auto"/>
              <w:left w:val="single" w:sz="4" w:space="0" w:color="auto"/>
              <w:bottom w:val="single" w:sz="4" w:space="0" w:color="auto"/>
              <w:right w:val="single" w:sz="4" w:space="0" w:color="auto"/>
            </w:tcBorders>
          </w:tcPr>
          <w:p w14:paraId="7B2AF731" w14:textId="77777777" w:rsidR="00821717" w:rsidRPr="006F06C2" w:rsidRDefault="00821717" w:rsidP="00DB7B01">
            <w:pPr>
              <w:pStyle w:val="TAL"/>
              <w:snapToGrid w:val="0"/>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A5A116E" w14:textId="77777777" w:rsidR="00821717" w:rsidRPr="006F06C2" w:rsidRDefault="00821717" w:rsidP="00DB7B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5B81E7" w14:textId="77777777" w:rsidR="00821717" w:rsidRPr="006F06C2" w:rsidRDefault="00821717" w:rsidP="00DB7B01">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D9345B2" w14:textId="77777777" w:rsidR="00821717" w:rsidRPr="006F06C2" w:rsidRDefault="00821717" w:rsidP="00DB7B01">
            <w:pPr>
              <w:pStyle w:val="TAL"/>
              <w:snapToGrid w:val="0"/>
            </w:pPr>
          </w:p>
        </w:tc>
      </w:tr>
      <w:tr w:rsidR="00821717" w:rsidRPr="006F06C2" w14:paraId="5FD97A09" w14:textId="77777777" w:rsidTr="00DB7B01">
        <w:tc>
          <w:tcPr>
            <w:tcW w:w="4644" w:type="dxa"/>
            <w:tcBorders>
              <w:top w:val="single" w:sz="4" w:space="0" w:color="auto"/>
              <w:left w:val="single" w:sz="4" w:space="0" w:color="auto"/>
              <w:bottom w:val="single" w:sz="4" w:space="0" w:color="auto"/>
              <w:right w:val="single" w:sz="4" w:space="0" w:color="auto"/>
            </w:tcBorders>
          </w:tcPr>
          <w:p w14:paraId="758A2F2B" w14:textId="77777777" w:rsidR="00821717" w:rsidRPr="006F06C2" w:rsidRDefault="00821717" w:rsidP="00DB7B01">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1407AA2" w14:textId="77777777" w:rsidR="00821717" w:rsidRPr="006F06C2" w:rsidRDefault="00821717" w:rsidP="00DB7B01">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1AD75FD"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943C48" w14:textId="77777777" w:rsidR="00821717" w:rsidRPr="006F06C2" w:rsidRDefault="00821717" w:rsidP="00DB7B01">
            <w:pPr>
              <w:pStyle w:val="TAL"/>
              <w:snapToGrid w:val="0"/>
            </w:pPr>
          </w:p>
        </w:tc>
      </w:tr>
      <w:tr w:rsidR="00821717" w:rsidRPr="006F06C2" w14:paraId="0BC0ED8C" w14:textId="77777777" w:rsidTr="00DB7B01">
        <w:tc>
          <w:tcPr>
            <w:tcW w:w="4644" w:type="dxa"/>
            <w:tcBorders>
              <w:top w:val="single" w:sz="4" w:space="0" w:color="auto"/>
              <w:left w:val="single" w:sz="4" w:space="0" w:color="auto"/>
              <w:bottom w:val="single" w:sz="4" w:space="0" w:color="auto"/>
              <w:right w:val="single" w:sz="4" w:space="0" w:color="auto"/>
            </w:tcBorders>
          </w:tcPr>
          <w:p w14:paraId="352B89FB" w14:textId="77777777" w:rsidR="00821717" w:rsidRPr="006F06C2" w:rsidRDefault="00821717" w:rsidP="00DB7B01">
            <w:pPr>
              <w:pStyle w:val="TAL"/>
              <w:snapToGrid w:val="0"/>
            </w:pPr>
            <w:r w:rsidRPr="006F06C2">
              <w:t xml:space="preserve">      </w:t>
            </w:r>
            <w:proofErr w:type="spellStart"/>
            <w:r w:rsidRPr="006F06C2">
              <w:t>reportConfig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62592C70" w14:textId="77777777" w:rsidR="00821717" w:rsidRPr="006F06C2" w:rsidRDefault="00821717" w:rsidP="00DB7B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0A9EC1"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791254" w14:textId="77777777" w:rsidR="00821717" w:rsidRPr="006F06C2" w:rsidRDefault="00821717" w:rsidP="00DB7B01">
            <w:pPr>
              <w:pStyle w:val="TAL"/>
              <w:snapToGrid w:val="0"/>
            </w:pPr>
          </w:p>
        </w:tc>
      </w:tr>
      <w:tr w:rsidR="00821717" w:rsidRPr="006F06C2" w14:paraId="5F6CBE1E" w14:textId="77777777" w:rsidTr="00DB7B01">
        <w:tc>
          <w:tcPr>
            <w:tcW w:w="4644" w:type="dxa"/>
            <w:tcBorders>
              <w:top w:val="single" w:sz="4" w:space="0" w:color="auto"/>
              <w:left w:val="single" w:sz="4" w:space="0" w:color="auto"/>
              <w:bottom w:val="nil"/>
              <w:right w:val="single" w:sz="4" w:space="0" w:color="auto"/>
            </w:tcBorders>
          </w:tcPr>
          <w:p w14:paraId="0365BCD9" w14:textId="77777777" w:rsidR="00821717" w:rsidRPr="006F06C2" w:rsidRDefault="00821717" w:rsidP="00DB7B01">
            <w:pPr>
              <w:pStyle w:val="TAL"/>
              <w:tabs>
                <w:tab w:val="left" w:pos="887"/>
              </w:tabs>
              <w:snapToGrid w:val="0"/>
            </w:pPr>
            <w:r w:rsidRPr="006F06C2">
              <w:t xml:space="preserve">        </w:t>
            </w:r>
            <w:proofErr w:type="spellStart"/>
            <w:r w:rsidRPr="006F06C2">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10A9204" w14:textId="77777777" w:rsidR="00821717" w:rsidRPr="006F06C2" w:rsidRDefault="00821717" w:rsidP="00DB7B01">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3D90A4B4" w14:textId="77777777" w:rsidR="00821717" w:rsidRPr="006F06C2" w:rsidRDefault="00821717" w:rsidP="00DB7B01">
            <w:pPr>
              <w:pStyle w:val="TAL"/>
              <w:snapToGrid w:val="0"/>
            </w:pPr>
            <w:r w:rsidRPr="006F06C2">
              <w:t>Table 8.1.4.4.4.3.3-4</w:t>
            </w:r>
          </w:p>
        </w:tc>
        <w:tc>
          <w:tcPr>
            <w:tcW w:w="1245" w:type="dxa"/>
            <w:tcBorders>
              <w:top w:val="single" w:sz="4" w:space="0" w:color="auto"/>
              <w:left w:val="single" w:sz="4" w:space="0" w:color="auto"/>
              <w:bottom w:val="single" w:sz="4" w:space="0" w:color="auto"/>
              <w:right w:val="single" w:sz="4" w:space="0" w:color="auto"/>
            </w:tcBorders>
          </w:tcPr>
          <w:p w14:paraId="710B73F7" w14:textId="77777777" w:rsidR="00821717" w:rsidRPr="006F06C2" w:rsidRDefault="00821717" w:rsidP="00DB7B01">
            <w:pPr>
              <w:pStyle w:val="TAL"/>
              <w:snapToGrid w:val="0"/>
              <w:rPr>
                <w:lang w:eastAsia="zh-CN"/>
              </w:rPr>
            </w:pPr>
          </w:p>
        </w:tc>
      </w:tr>
      <w:tr w:rsidR="00821717" w:rsidRPr="006F06C2" w14:paraId="5B418736" w14:textId="77777777" w:rsidTr="00DB7B01">
        <w:tc>
          <w:tcPr>
            <w:tcW w:w="4644" w:type="dxa"/>
            <w:tcBorders>
              <w:top w:val="single" w:sz="4" w:space="0" w:color="auto"/>
              <w:left w:val="single" w:sz="4" w:space="0" w:color="auto"/>
              <w:bottom w:val="single" w:sz="4" w:space="0" w:color="auto"/>
              <w:right w:val="single" w:sz="4" w:space="0" w:color="auto"/>
            </w:tcBorders>
          </w:tcPr>
          <w:p w14:paraId="69C67A9C" w14:textId="77777777" w:rsidR="00821717" w:rsidRPr="006F06C2" w:rsidRDefault="00821717" w:rsidP="00DB7B01">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E5A9A38" w14:textId="77777777" w:rsidR="00821717" w:rsidRPr="006F06C2" w:rsidRDefault="00821717" w:rsidP="00DB7B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DB5798"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BC48CC" w14:textId="77777777" w:rsidR="00821717" w:rsidRPr="006F06C2" w:rsidRDefault="00821717" w:rsidP="00DB7B01">
            <w:pPr>
              <w:pStyle w:val="TAL"/>
              <w:snapToGrid w:val="0"/>
            </w:pPr>
          </w:p>
        </w:tc>
      </w:tr>
      <w:tr w:rsidR="00821717" w:rsidRPr="006F06C2" w14:paraId="1E405CEB" w14:textId="77777777" w:rsidTr="00DB7B01">
        <w:tc>
          <w:tcPr>
            <w:tcW w:w="4644" w:type="dxa"/>
            <w:tcBorders>
              <w:top w:val="single" w:sz="4" w:space="0" w:color="auto"/>
              <w:left w:val="single" w:sz="4" w:space="0" w:color="auto"/>
              <w:bottom w:val="single" w:sz="4" w:space="0" w:color="auto"/>
              <w:right w:val="single" w:sz="4" w:space="0" w:color="auto"/>
            </w:tcBorders>
          </w:tcPr>
          <w:p w14:paraId="7BECF8EE" w14:textId="77777777" w:rsidR="00821717" w:rsidRPr="006F06C2" w:rsidRDefault="00821717" w:rsidP="00DB7B01">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D16CC41" w14:textId="77777777" w:rsidR="00821717" w:rsidRPr="006F06C2" w:rsidRDefault="00821717" w:rsidP="00DB7B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A6B4F3"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78B839" w14:textId="77777777" w:rsidR="00821717" w:rsidRPr="006F06C2" w:rsidRDefault="00821717" w:rsidP="00DB7B01">
            <w:pPr>
              <w:pStyle w:val="TAL"/>
              <w:snapToGrid w:val="0"/>
            </w:pPr>
          </w:p>
        </w:tc>
      </w:tr>
      <w:tr w:rsidR="00821717" w:rsidRPr="006F06C2" w14:paraId="6B03D132" w14:textId="77777777" w:rsidTr="00DB7B01">
        <w:tc>
          <w:tcPr>
            <w:tcW w:w="4644" w:type="dxa"/>
            <w:tcBorders>
              <w:top w:val="single" w:sz="4" w:space="0" w:color="auto"/>
              <w:left w:val="single" w:sz="4" w:space="0" w:color="auto"/>
              <w:bottom w:val="single" w:sz="4" w:space="0" w:color="auto"/>
              <w:right w:val="single" w:sz="4" w:space="0" w:color="auto"/>
            </w:tcBorders>
          </w:tcPr>
          <w:p w14:paraId="263960AA" w14:textId="77777777" w:rsidR="00821717" w:rsidRPr="006F06C2" w:rsidRDefault="00821717" w:rsidP="00DB7B01">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23E2391" w14:textId="77777777" w:rsidR="00821717" w:rsidRPr="006F06C2" w:rsidRDefault="00821717" w:rsidP="00DB7B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E721EE"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D8067" w14:textId="77777777" w:rsidR="00821717" w:rsidRPr="006F06C2" w:rsidRDefault="00821717" w:rsidP="00DB7B01">
            <w:pPr>
              <w:pStyle w:val="TAL"/>
              <w:snapToGrid w:val="0"/>
            </w:pPr>
          </w:p>
        </w:tc>
      </w:tr>
      <w:tr w:rsidR="00821717" w:rsidRPr="006F06C2" w14:paraId="3EDD7330" w14:textId="77777777" w:rsidTr="00DB7B01">
        <w:tc>
          <w:tcPr>
            <w:tcW w:w="4644" w:type="dxa"/>
            <w:tcBorders>
              <w:top w:val="single" w:sz="4" w:space="0" w:color="auto"/>
              <w:left w:val="single" w:sz="4" w:space="0" w:color="auto"/>
              <w:bottom w:val="single" w:sz="4" w:space="0" w:color="auto"/>
              <w:right w:val="single" w:sz="4" w:space="0" w:color="auto"/>
            </w:tcBorders>
          </w:tcPr>
          <w:p w14:paraId="0C7D6CF1" w14:textId="77777777" w:rsidR="00821717" w:rsidRPr="006F06C2" w:rsidRDefault="00821717" w:rsidP="00DB7B01">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2C9241B" w14:textId="77777777" w:rsidR="00821717" w:rsidRPr="006F06C2" w:rsidRDefault="00821717" w:rsidP="00DB7B01">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97AEF62"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3E58B2" w14:textId="77777777" w:rsidR="00821717" w:rsidRPr="006F06C2" w:rsidRDefault="00821717" w:rsidP="00DB7B01">
            <w:pPr>
              <w:pStyle w:val="TAL"/>
              <w:snapToGrid w:val="0"/>
            </w:pPr>
          </w:p>
        </w:tc>
      </w:tr>
      <w:tr w:rsidR="00821717" w:rsidRPr="006F06C2" w14:paraId="41AD578F" w14:textId="77777777" w:rsidTr="00DB7B01">
        <w:tc>
          <w:tcPr>
            <w:tcW w:w="4644" w:type="dxa"/>
            <w:tcBorders>
              <w:top w:val="single" w:sz="4" w:space="0" w:color="auto"/>
              <w:left w:val="single" w:sz="4" w:space="0" w:color="auto"/>
              <w:bottom w:val="single" w:sz="4" w:space="0" w:color="auto"/>
              <w:right w:val="single" w:sz="4" w:space="0" w:color="auto"/>
            </w:tcBorders>
          </w:tcPr>
          <w:p w14:paraId="5098E010" w14:textId="77777777" w:rsidR="00821717" w:rsidRPr="006F06C2" w:rsidRDefault="00821717" w:rsidP="00DB7B01">
            <w:pPr>
              <w:pStyle w:val="TAL"/>
              <w:snapToGrid w:val="0"/>
            </w:pPr>
            <w:r w:rsidRPr="006F06C2">
              <w:t xml:space="preserve">    </w:t>
            </w:r>
            <w:proofErr w:type="spellStart"/>
            <w:r w:rsidRPr="006F06C2">
              <w:t>MeasIdToAddMod</w:t>
            </w:r>
            <w:proofErr w:type="spell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13D8A7AC" w14:textId="77777777" w:rsidR="00821717" w:rsidRPr="006F06C2" w:rsidRDefault="00821717" w:rsidP="00DB7B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A52D80" w14:textId="77777777" w:rsidR="00821717" w:rsidRPr="006F06C2" w:rsidRDefault="00821717" w:rsidP="00DB7B01">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0CF744C" w14:textId="77777777" w:rsidR="00821717" w:rsidRPr="006F06C2" w:rsidRDefault="00821717" w:rsidP="00DB7B01">
            <w:pPr>
              <w:pStyle w:val="TAL"/>
              <w:snapToGrid w:val="0"/>
            </w:pPr>
          </w:p>
        </w:tc>
      </w:tr>
      <w:tr w:rsidR="00821717" w:rsidRPr="006F06C2" w14:paraId="18DF20D2" w14:textId="77777777" w:rsidTr="00DB7B01">
        <w:tc>
          <w:tcPr>
            <w:tcW w:w="4644" w:type="dxa"/>
            <w:tcBorders>
              <w:top w:val="single" w:sz="4" w:space="0" w:color="auto"/>
              <w:left w:val="single" w:sz="4" w:space="0" w:color="auto"/>
              <w:bottom w:val="single" w:sz="4" w:space="0" w:color="auto"/>
              <w:right w:val="single" w:sz="4" w:space="0" w:color="auto"/>
            </w:tcBorders>
          </w:tcPr>
          <w:p w14:paraId="3204DB85" w14:textId="77777777" w:rsidR="00821717" w:rsidRPr="006F06C2" w:rsidRDefault="00821717" w:rsidP="00DB7B01">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F665D99" w14:textId="77777777" w:rsidR="00821717" w:rsidRPr="006F06C2" w:rsidRDefault="00821717" w:rsidP="00DB7B01">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521A016"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0715E1" w14:textId="77777777" w:rsidR="00821717" w:rsidRPr="006F06C2" w:rsidRDefault="00821717" w:rsidP="00DB7B01">
            <w:pPr>
              <w:pStyle w:val="TAL"/>
              <w:snapToGrid w:val="0"/>
            </w:pPr>
          </w:p>
        </w:tc>
      </w:tr>
      <w:tr w:rsidR="00821717" w:rsidRPr="006F06C2" w14:paraId="3B0E8732" w14:textId="77777777" w:rsidTr="00DB7B01">
        <w:tc>
          <w:tcPr>
            <w:tcW w:w="4644" w:type="dxa"/>
            <w:tcBorders>
              <w:top w:val="single" w:sz="4" w:space="0" w:color="auto"/>
              <w:left w:val="single" w:sz="4" w:space="0" w:color="auto"/>
              <w:bottom w:val="single" w:sz="4" w:space="0" w:color="auto"/>
              <w:right w:val="single" w:sz="4" w:space="0" w:color="auto"/>
            </w:tcBorders>
          </w:tcPr>
          <w:p w14:paraId="42FAE816" w14:textId="77777777" w:rsidR="00821717" w:rsidRPr="006F06C2" w:rsidRDefault="00821717" w:rsidP="00DB7B01">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EA67EFE" w14:textId="77777777" w:rsidR="00821717" w:rsidRPr="006F06C2" w:rsidRDefault="00821717" w:rsidP="00DB7B01">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462986F"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7EC314" w14:textId="77777777" w:rsidR="00821717" w:rsidRPr="006F06C2" w:rsidRDefault="00821717" w:rsidP="00DB7B01">
            <w:pPr>
              <w:pStyle w:val="TAL"/>
              <w:snapToGrid w:val="0"/>
            </w:pPr>
          </w:p>
        </w:tc>
      </w:tr>
      <w:tr w:rsidR="00821717" w:rsidRPr="006F06C2" w14:paraId="76881F15" w14:textId="77777777" w:rsidTr="00DB7B01">
        <w:tc>
          <w:tcPr>
            <w:tcW w:w="4644" w:type="dxa"/>
            <w:tcBorders>
              <w:top w:val="single" w:sz="4" w:space="0" w:color="auto"/>
              <w:left w:val="single" w:sz="4" w:space="0" w:color="auto"/>
              <w:bottom w:val="nil"/>
              <w:right w:val="single" w:sz="4" w:space="0" w:color="auto"/>
            </w:tcBorders>
          </w:tcPr>
          <w:p w14:paraId="37655418" w14:textId="77777777" w:rsidR="00821717" w:rsidRPr="006F06C2" w:rsidRDefault="00821717" w:rsidP="00DB7B01">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557E8C5" w14:textId="77777777" w:rsidR="00821717" w:rsidRPr="006F06C2" w:rsidRDefault="00821717" w:rsidP="00DB7B01">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889B56A"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019A45" w14:textId="77777777" w:rsidR="00821717" w:rsidRPr="006F06C2" w:rsidRDefault="00821717" w:rsidP="00DB7B01">
            <w:pPr>
              <w:pStyle w:val="TAL"/>
              <w:snapToGrid w:val="0"/>
              <w:rPr>
                <w:lang w:eastAsia="zh-CN"/>
              </w:rPr>
            </w:pPr>
          </w:p>
        </w:tc>
      </w:tr>
      <w:tr w:rsidR="00821717" w:rsidRPr="006F06C2" w14:paraId="4BA3A1D6" w14:textId="77777777" w:rsidTr="00DB7B01">
        <w:tc>
          <w:tcPr>
            <w:tcW w:w="4644" w:type="dxa"/>
            <w:tcBorders>
              <w:top w:val="single" w:sz="4" w:space="0" w:color="auto"/>
              <w:left w:val="single" w:sz="4" w:space="0" w:color="auto"/>
              <w:bottom w:val="single" w:sz="4" w:space="0" w:color="auto"/>
              <w:right w:val="single" w:sz="4" w:space="0" w:color="auto"/>
            </w:tcBorders>
          </w:tcPr>
          <w:p w14:paraId="5F1D568C" w14:textId="77777777" w:rsidR="00821717" w:rsidRPr="006F06C2" w:rsidRDefault="00821717" w:rsidP="00DB7B01">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38E24AF" w14:textId="77777777" w:rsidR="00821717" w:rsidRPr="006F06C2" w:rsidRDefault="00821717" w:rsidP="00DB7B0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220FA8" w14:textId="77777777" w:rsidR="00821717" w:rsidRPr="006F06C2" w:rsidRDefault="00821717" w:rsidP="00DB7B0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BFA82D" w14:textId="77777777" w:rsidR="00821717" w:rsidRPr="006F06C2" w:rsidRDefault="00821717" w:rsidP="00DB7B01">
            <w:pPr>
              <w:pStyle w:val="TAL"/>
              <w:snapToGrid w:val="0"/>
            </w:pPr>
          </w:p>
        </w:tc>
      </w:tr>
      <w:tr w:rsidR="00821717" w:rsidRPr="006F06C2" w14:paraId="56EA0120" w14:textId="77777777" w:rsidTr="00DB7B01">
        <w:tc>
          <w:tcPr>
            <w:tcW w:w="4644" w:type="dxa"/>
          </w:tcPr>
          <w:p w14:paraId="5F846043" w14:textId="77777777" w:rsidR="00821717" w:rsidRPr="006F06C2" w:rsidRDefault="00821717" w:rsidP="00DB7B01">
            <w:pPr>
              <w:pStyle w:val="TAL"/>
              <w:snapToGrid w:val="0"/>
            </w:pPr>
            <w:r w:rsidRPr="006F06C2">
              <w:t xml:space="preserve">  }</w:t>
            </w:r>
          </w:p>
        </w:tc>
        <w:tc>
          <w:tcPr>
            <w:tcW w:w="2268" w:type="dxa"/>
          </w:tcPr>
          <w:p w14:paraId="746DDC27" w14:textId="77777777" w:rsidR="00821717" w:rsidRPr="006F06C2" w:rsidRDefault="00821717" w:rsidP="00DB7B01">
            <w:pPr>
              <w:pStyle w:val="TAL"/>
              <w:snapToGrid w:val="0"/>
            </w:pPr>
          </w:p>
        </w:tc>
        <w:tc>
          <w:tcPr>
            <w:tcW w:w="1590" w:type="dxa"/>
          </w:tcPr>
          <w:p w14:paraId="35A3C100" w14:textId="77777777" w:rsidR="00821717" w:rsidRPr="006F06C2" w:rsidRDefault="00821717" w:rsidP="00DB7B01">
            <w:pPr>
              <w:pStyle w:val="TAL"/>
              <w:snapToGrid w:val="0"/>
            </w:pPr>
          </w:p>
        </w:tc>
        <w:tc>
          <w:tcPr>
            <w:tcW w:w="1245" w:type="dxa"/>
          </w:tcPr>
          <w:p w14:paraId="662FE827" w14:textId="77777777" w:rsidR="00821717" w:rsidRPr="006F06C2" w:rsidRDefault="00821717" w:rsidP="00DB7B01">
            <w:pPr>
              <w:pStyle w:val="TAL"/>
              <w:snapToGrid w:val="0"/>
            </w:pPr>
          </w:p>
        </w:tc>
      </w:tr>
      <w:tr w:rsidR="00821717" w:rsidRPr="006F06C2" w14:paraId="74E0B4F7" w14:textId="77777777" w:rsidTr="00DB7B01">
        <w:tc>
          <w:tcPr>
            <w:tcW w:w="4644" w:type="dxa"/>
          </w:tcPr>
          <w:p w14:paraId="6A3A041C" w14:textId="77777777" w:rsidR="00821717" w:rsidRPr="006F06C2" w:rsidRDefault="00821717" w:rsidP="00DB7B01">
            <w:pPr>
              <w:pStyle w:val="TAL"/>
              <w:snapToGrid w:val="0"/>
            </w:pPr>
            <w:r w:rsidRPr="006F06C2">
              <w:t>}</w:t>
            </w:r>
          </w:p>
        </w:tc>
        <w:tc>
          <w:tcPr>
            <w:tcW w:w="2268" w:type="dxa"/>
          </w:tcPr>
          <w:p w14:paraId="4EBC9E0E" w14:textId="77777777" w:rsidR="00821717" w:rsidRPr="006F06C2" w:rsidRDefault="00821717" w:rsidP="00DB7B01">
            <w:pPr>
              <w:pStyle w:val="TAL"/>
              <w:snapToGrid w:val="0"/>
            </w:pPr>
          </w:p>
        </w:tc>
        <w:tc>
          <w:tcPr>
            <w:tcW w:w="1590" w:type="dxa"/>
          </w:tcPr>
          <w:p w14:paraId="350870E7" w14:textId="77777777" w:rsidR="00821717" w:rsidRPr="006F06C2" w:rsidRDefault="00821717" w:rsidP="00DB7B01">
            <w:pPr>
              <w:pStyle w:val="TAL"/>
              <w:snapToGrid w:val="0"/>
            </w:pPr>
          </w:p>
        </w:tc>
        <w:tc>
          <w:tcPr>
            <w:tcW w:w="1245" w:type="dxa"/>
          </w:tcPr>
          <w:p w14:paraId="1FE02463" w14:textId="77777777" w:rsidR="00821717" w:rsidRPr="006F06C2" w:rsidRDefault="00821717" w:rsidP="00DB7B01">
            <w:pPr>
              <w:pStyle w:val="TAL"/>
              <w:snapToGrid w:val="0"/>
            </w:pPr>
          </w:p>
        </w:tc>
      </w:tr>
    </w:tbl>
    <w:p w14:paraId="6B8B611D" w14:textId="77777777" w:rsidR="00821717" w:rsidRPr="006F06C2" w:rsidRDefault="00821717" w:rsidP="00821717"/>
    <w:p w14:paraId="5D197943" w14:textId="77777777" w:rsidR="00821717" w:rsidRPr="006F06C2" w:rsidRDefault="00821717" w:rsidP="00821717">
      <w:pPr>
        <w:pStyle w:val="TH"/>
      </w:pPr>
      <w:r w:rsidRPr="006F06C2">
        <w:lastRenderedPageBreak/>
        <w:t xml:space="preserve">Table 8.1.4.4.4.3.3-3: </w:t>
      </w:r>
      <w:proofErr w:type="spellStart"/>
      <w:r w:rsidRPr="006F06C2">
        <w:rPr>
          <w:i/>
        </w:rPr>
        <w:t>MeasObjectNR</w:t>
      </w:r>
      <w:proofErr w:type="spellEnd"/>
      <w:r w:rsidRPr="006F06C2">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1717" w:rsidRPr="006F06C2" w14:paraId="0AF858B1" w14:textId="77777777" w:rsidTr="00DB7B01">
        <w:tc>
          <w:tcPr>
            <w:tcW w:w="9747" w:type="dxa"/>
            <w:gridSpan w:val="4"/>
          </w:tcPr>
          <w:p w14:paraId="354DF68D" w14:textId="77777777" w:rsidR="00821717" w:rsidRPr="006F06C2" w:rsidRDefault="00821717" w:rsidP="00DB7B01">
            <w:pPr>
              <w:pStyle w:val="TAH"/>
              <w:jc w:val="left"/>
              <w:rPr>
                <w:b w:val="0"/>
              </w:rPr>
            </w:pPr>
            <w:r w:rsidRPr="006F06C2">
              <w:rPr>
                <w:b w:val="0"/>
              </w:rPr>
              <w:t>Derivation Path: TS 38.508-1 [4] Table 4.6.3-76</w:t>
            </w:r>
          </w:p>
        </w:tc>
      </w:tr>
      <w:tr w:rsidR="00821717" w:rsidRPr="006F06C2" w14:paraId="158EDA4A" w14:textId="77777777" w:rsidTr="00DB7B01">
        <w:tc>
          <w:tcPr>
            <w:tcW w:w="4535" w:type="dxa"/>
          </w:tcPr>
          <w:p w14:paraId="746F2D21" w14:textId="77777777" w:rsidR="00821717" w:rsidRPr="006F06C2" w:rsidRDefault="00821717" w:rsidP="00DB7B01">
            <w:pPr>
              <w:pStyle w:val="TAH"/>
            </w:pPr>
            <w:r w:rsidRPr="006F06C2">
              <w:t>Information Element</w:t>
            </w:r>
          </w:p>
        </w:tc>
        <w:tc>
          <w:tcPr>
            <w:tcW w:w="2267" w:type="dxa"/>
          </w:tcPr>
          <w:p w14:paraId="682338FB" w14:textId="77777777" w:rsidR="00821717" w:rsidRPr="006F06C2" w:rsidRDefault="00821717" w:rsidP="00DB7B01">
            <w:pPr>
              <w:pStyle w:val="TAH"/>
            </w:pPr>
            <w:r w:rsidRPr="006F06C2">
              <w:t>Value/remark</w:t>
            </w:r>
          </w:p>
        </w:tc>
        <w:tc>
          <w:tcPr>
            <w:tcW w:w="1700" w:type="dxa"/>
          </w:tcPr>
          <w:p w14:paraId="2A4DE7E7" w14:textId="77777777" w:rsidR="00821717" w:rsidRPr="006F06C2" w:rsidRDefault="00821717" w:rsidP="00DB7B01">
            <w:pPr>
              <w:pStyle w:val="TAH"/>
            </w:pPr>
            <w:r w:rsidRPr="006F06C2">
              <w:t>Comment</w:t>
            </w:r>
          </w:p>
        </w:tc>
        <w:tc>
          <w:tcPr>
            <w:tcW w:w="1245" w:type="dxa"/>
          </w:tcPr>
          <w:p w14:paraId="09C63FEB" w14:textId="77777777" w:rsidR="00821717" w:rsidRPr="006F06C2" w:rsidRDefault="00821717" w:rsidP="00DB7B01">
            <w:pPr>
              <w:pStyle w:val="TAH"/>
            </w:pPr>
            <w:r w:rsidRPr="006F06C2">
              <w:t>Condition</w:t>
            </w:r>
          </w:p>
        </w:tc>
      </w:tr>
      <w:tr w:rsidR="00821717" w:rsidRPr="006F06C2" w14:paraId="2689455F" w14:textId="77777777" w:rsidTr="00DB7B01">
        <w:tc>
          <w:tcPr>
            <w:tcW w:w="4535" w:type="dxa"/>
            <w:tcBorders>
              <w:bottom w:val="single" w:sz="4" w:space="0" w:color="auto"/>
            </w:tcBorders>
          </w:tcPr>
          <w:p w14:paraId="2458FA0A" w14:textId="77777777" w:rsidR="00821717" w:rsidRPr="006F06C2" w:rsidRDefault="00821717" w:rsidP="00DB7B01">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047D0B1B" w14:textId="77777777" w:rsidR="00821717" w:rsidRPr="006F06C2" w:rsidRDefault="00821717" w:rsidP="00DB7B01">
            <w:pPr>
              <w:pStyle w:val="TAL"/>
            </w:pPr>
          </w:p>
        </w:tc>
        <w:tc>
          <w:tcPr>
            <w:tcW w:w="1700" w:type="dxa"/>
          </w:tcPr>
          <w:p w14:paraId="4C1FCA7F" w14:textId="77777777" w:rsidR="00821717" w:rsidRPr="006F06C2" w:rsidRDefault="00821717" w:rsidP="00DB7B01">
            <w:pPr>
              <w:pStyle w:val="TAL"/>
            </w:pPr>
          </w:p>
        </w:tc>
        <w:tc>
          <w:tcPr>
            <w:tcW w:w="1245" w:type="dxa"/>
          </w:tcPr>
          <w:p w14:paraId="7AA8531C" w14:textId="77777777" w:rsidR="00821717" w:rsidRPr="006F06C2" w:rsidRDefault="00821717" w:rsidP="00DB7B01">
            <w:pPr>
              <w:pStyle w:val="TAL"/>
            </w:pPr>
          </w:p>
        </w:tc>
      </w:tr>
      <w:tr w:rsidR="00821717" w:rsidRPr="006F06C2" w14:paraId="614B3EA4" w14:textId="77777777" w:rsidTr="00DB7B01">
        <w:tc>
          <w:tcPr>
            <w:tcW w:w="4535" w:type="dxa"/>
            <w:tcBorders>
              <w:bottom w:val="nil"/>
            </w:tcBorders>
          </w:tcPr>
          <w:p w14:paraId="7B370C13" w14:textId="77777777" w:rsidR="00821717" w:rsidRPr="006F06C2" w:rsidRDefault="00821717" w:rsidP="00DB7B01">
            <w:pPr>
              <w:pStyle w:val="TAL"/>
            </w:pPr>
            <w:r w:rsidRPr="006F06C2">
              <w:t xml:space="preserve">  </w:t>
            </w:r>
            <w:proofErr w:type="spellStart"/>
            <w:r w:rsidRPr="006F06C2">
              <w:t>ssbFrequency</w:t>
            </w:r>
            <w:proofErr w:type="spellEnd"/>
          </w:p>
        </w:tc>
        <w:tc>
          <w:tcPr>
            <w:tcW w:w="2267" w:type="dxa"/>
          </w:tcPr>
          <w:p w14:paraId="09D72872" w14:textId="77777777" w:rsidR="00821717" w:rsidRPr="006F06C2" w:rsidRDefault="00821717" w:rsidP="00DB7B01">
            <w:pPr>
              <w:pStyle w:val="TAL"/>
            </w:pPr>
            <w:r w:rsidRPr="006F06C2">
              <w:t>ARFCN-</w:t>
            </w:r>
            <w:proofErr w:type="spellStart"/>
            <w:r w:rsidRPr="006F06C2">
              <w:t>ValueNR</w:t>
            </w:r>
            <w:proofErr w:type="spellEnd"/>
            <w:r w:rsidRPr="006F06C2">
              <w:t xml:space="preserve"> for SSB of NR Cell 1</w:t>
            </w:r>
          </w:p>
        </w:tc>
        <w:tc>
          <w:tcPr>
            <w:tcW w:w="1700" w:type="dxa"/>
          </w:tcPr>
          <w:p w14:paraId="1E37547D" w14:textId="77777777" w:rsidR="00821717" w:rsidRPr="006F06C2" w:rsidRDefault="00821717" w:rsidP="00DB7B01">
            <w:pPr>
              <w:pStyle w:val="TAL"/>
              <w:rPr>
                <w:lang w:eastAsia="zh-CN"/>
              </w:rPr>
            </w:pPr>
            <w:r w:rsidRPr="006F06C2">
              <w:t>The SSB of NR Cell 1, NR Cell 2 and NR Cell 4 have the same ARFCN value as specified in TS 38.508-1 [4] clause 6.2.3</w:t>
            </w:r>
          </w:p>
        </w:tc>
        <w:tc>
          <w:tcPr>
            <w:tcW w:w="1245" w:type="dxa"/>
          </w:tcPr>
          <w:p w14:paraId="4BB1064B" w14:textId="77777777" w:rsidR="00821717" w:rsidRPr="006F06C2" w:rsidRDefault="00821717" w:rsidP="00DB7B01">
            <w:pPr>
              <w:pStyle w:val="TAL"/>
              <w:rPr>
                <w:lang w:eastAsia="zh-CN"/>
              </w:rPr>
            </w:pPr>
          </w:p>
        </w:tc>
      </w:tr>
      <w:tr w:rsidR="00821717" w:rsidRPr="006F06C2" w14:paraId="6F60986A" w14:textId="77777777" w:rsidTr="00DB7B01">
        <w:tc>
          <w:tcPr>
            <w:tcW w:w="4535" w:type="dxa"/>
            <w:tcBorders>
              <w:top w:val="single" w:sz="4" w:space="0" w:color="auto"/>
              <w:left w:val="single" w:sz="4" w:space="0" w:color="auto"/>
              <w:bottom w:val="single" w:sz="4" w:space="0" w:color="auto"/>
              <w:right w:val="single" w:sz="4" w:space="0" w:color="auto"/>
            </w:tcBorders>
          </w:tcPr>
          <w:p w14:paraId="1EAEF9CA" w14:textId="77777777" w:rsidR="00821717" w:rsidRPr="006F06C2" w:rsidRDefault="00821717" w:rsidP="00DB7B01">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9B1768D" w14:textId="77777777" w:rsidR="00821717" w:rsidRPr="006F06C2" w:rsidRDefault="00821717" w:rsidP="00DB7B01">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81DD397"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5B4B35EC" w14:textId="77777777" w:rsidR="00821717" w:rsidRPr="006F06C2" w:rsidRDefault="00821717" w:rsidP="00DB7B01">
            <w:pPr>
              <w:pStyle w:val="TAL"/>
            </w:pPr>
          </w:p>
        </w:tc>
      </w:tr>
      <w:tr w:rsidR="00821717" w:rsidRPr="006F06C2" w14:paraId="4E32EC89" w14:textId="77777777" w:rsidTr="00DB7B01">
        <w:tc>
          <w:tcPr>
            <w:tcW w:w="4535" w:type="dxa"/>
            <w:tcBorders>
              <w:top w:val="single" w:sz="4" w:space="0" w:color="auto"/>
              <w:left w:val="single" w:sz="4" w:space="0" w:color="auto"/>
              <w:bottom w:val="single" w:sz="4" w:space="0" w:color="auto"/>
              <w:right w:val="single" w:sz="4" w:space="0" w:color="auto"/>
            </w:tcBorders>
          </w:tcPr>
          <w:p w14:paraId="67C41A1C" w14:textId="77777777" w:rsidR="00821717" w:rsidRPr="006F06C2" w:rsidRDefault="00821717" w:rsidP="00DB7B01">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92A8AE5" w14:textId="77777777" w:rsidR="00821717" w:rsidRPr="006F06C2" w:rsidRDefault="00821717" w:rsidP="00DB7B01">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01F7485"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71C5D96C" w14:textId="77777777" w:rsidR="00821717" w:rsidRPr="006F06C2" w:rsidRDefault="00821717" w:rsidP="00DB7B01">
            <w:pPr>
              <w:pStyle w:val="TAL"/>
            </w:pPr>
          </w:p>
        </w:tc>
      </w:tr>
      <w:tr w:rsidR="00821717" w:rsidRPr="006F06C2" w14:paraId="768ED168" w14:textId="77777777" w:rsidTr="00DB7B01">
        <w:tc>
          <w:tcPr>
            <w:tcW w:w="4535" w:type="dxa"/>
          </w:tcPr>
          <w:p w14:paraId="12A9179E" w14:textId="77777777" w:rsidR="00821717" w:rsidRPr="006F06C2" w:rsidRDefault="00821717" w:rsidP="00DB7B01">
            <w:pPr>
              <w:pStyle w:val="TAL"/>
            </w:pPr>
            <w:r w:rsidRPr="006F06C2">
              <w:t>}</w:t>
            </w:r>
          </w:p>
        </w:tc>
        <w:tc>
          <w:tcPr>
            <w:tcW w:w="2267" w:type="dxa"/>
          </w:tcPr>
          <w:p w14:paraId="7BFBC5B0" w14:textId="77777777" w:rsidR="00821717" w:rsidRPr="006F06C2" w:rsidRDefault="00821717" w:rsidP="00DB7B01">
            <w:pPr>
              <w:pStyle w:val="TAL"/>
            </w:pPr>
          </w:p>
        </w:tc>
        <w:tc>
          <w:tcPr>
            <w:tcW w:w="1700" w:type="dxa"/>
          </w:tcPr>
          <w:p w14:paraId="04DBE11C" w14:textId="77777777" w:rsidR="00821717" w:rsidRPr="006F06C2" w:rsidRDefault="00821717" w:rsidP="00DB7B01">
            <w:pPr>
              <w:pStyle w:val="TAL"/>
            </w:pPr>
          </w:p>
        </w:tc>
        <w:tc>
          <w:tcPr>
            <w:tcW w:w="1245" w:type="dxa"/>
          </w:tcPr>
          <w:p w14:paraId="02579F81" w14:textId="77777777" w:rsidR="00821717" w:rsidRPr="006F06C2" w:rsidRDefault="00821717" w:rsidP="00DB7B01">
            <w:pPr>
              <w:pStyle w:val="TAL"/>
            </w:pPr>
          </w:p>
        </w:tc>
      </w:tr>
    </w:tbl>
    <w:p w14:paraId="60046FCD" w14:textId="77777777" w:rsidR="00821717" w:rsidRPr="006F06C2" w:rsidRDefault="00821717" w:rsidP="00821717"/>
    <w:p w14:paraId="25420755" w14:textId="77777777" w:rsidR="00821717" w:rsidRPr="006F06C2" w:rsidRDefault="00821717" w:rsidP="00821717">
      <w:pPr>
        <w:pStyle w:val="TH"/>
        <w:rPr>
          <w:lang w:eastAsia="zh-CN"/>
        </w:rPr>
      </w:pPr>
      <w:r w:rsidRPr="006F06C2">
        <w:t xml:space="preserve">Table 8.1.4.4.4.3.3-4: </w:t>
      </w:r>
      <w:r w:rsidRPr="006F06C2">
        <w:rPr>
          <w:i/>
        </w:rPr>
        <w:t>ReportConfigNR-condEventA3</w:t>
      </w:r>
      <w:r w:rsidRPr="006F06C2">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21717" w:rsidRPr="006F06C2" w14:paraId="746D730B" w14:textId="77777777" w:rsidTr="00DB7B01">
        <w:tc>
          <w:tcPr>
            <w:tcW w:w="9747" w:type="dxa"/>
            <w:gridSpan w:val="4"/>
            <w:shd w:val="clear" w:color="auto" w:fill="auto"/>
          </w:tcPr>
          <w:p w14:paraId="71200505" w14:textId="77777777" w:rsidR="00821717" w:rsidRPr="006F06C2" w:rsidRDefault="00821717" w:rsidP="00DB7B01">
            <w:pPr>
              <w:pStyle w:val="TAL"/>
              <w:snapToGrid w:val="0"/>
              <w:rPr>
                <w:lang w:eastAsia="ko-KR"/>
              </w:rPr>
            </w:pPr>
            <w:r w:rsidRPr="006F06C2">
              <w:rPr>
                <w:lang w:eastAsia="ko-KR"/>
              </w:rPr>
              <w:t xml:space="preserve">Derivation Path: </w:t>
            </w:r>
            <w:r w:rsidRPr="006F06C2">
              <w:t>TS 38.508-1 [4] Table 4.6.3-142 with condition CHO AND EVENT_A3</w:t>
            </w:r>
          </w:p>
        </w:tc>
      </w:tr>
      <w:tr w:rsidR="00821717" w:rsidRPr="006F06C2" w14:paraId="5DD57FA1" w14:textId="77777777" w:rsidTr="00DB7B01">
        <w:tc>
          <w:tcPr>
            <w:tcW w:w="4535" w:type="dxa"/>
            <w:shd w:val="clear" w:color="auto" w:fill="auto"/>
          </w:tcPr>
          <w:p w14:paraId="25E3724C" w14:textId="77777777" w:rsidR="00821717" w:rsidRPr="006F06C2" w:rsidRDefault="00821717" w:rsidP="00DB7B01">
            <w:pPr>
              <w:pStyle w:val="TAH"/>
              <w:snapToGrid w:val="0"/>
              <w:rPr>
                <w:lang w:eastAsia="ko-KR"/>
              </w:rPr>
            </w:pPr>
            <w:r w:rsidRPr="006F06C2">
              <w:rPr>
                <w:lang w:eastAsia="ko-KR"/>
              </w:rPr>
              <w:t>Information Element</w:t>
            </w:r>
          </w:p>
        </w:tc>
        <w:tc>
          <w:tcPr>
            <w:tcW w:w="2267" w:type="dxa"/>
            <w:shd w:val="clear" w:color="auto" w:fill="auto"/>
          </w:tcPr>
          <w:p w14:paraId="21A4867B" w14:textId="77777777" w:rsidR="00821717" w:rsidRPr="006F06C2" w:rsidRDefault="00821717" w:rsidP="00DB7B01">
            <w:pPr>
              <w:pStyle w:val="TAH"/>
              <w:snapToGrid w:val="0"/>
              <w:rPr>
                <w:lang w:eastAsia="ko-KR"/>
              </w:rPr>
            </w:pPr>
            <w:r w:rsidRPr="006F06C2">
              <w:rPr>
                <w:lang w:eastAsia="ko-KR"/>
              </w:rPr>
              <w:t>Value/remark</w:t>
            </w:r>
          </w:p>
        </w:tc>
        <w:tc>
          <w:tcPr>
            <w:tcW w:w="1700" w:type="dxa"/>
            <w:shd w:val="clear" w:color="auto" w:fill="auto"/>
          </w:tcPr>
          <w:p w14:paraId="3FC7F15A" w14:textId="77777777" w:rsidR="00821717" w:rsidRPr="006F06C2" w:rsidRDefault="00821717" w:rsidP="00DB7B01">
            <w:pPr>
              <w:pStyle w:val="TAH"/>
              <w:snapToGrid w:val="0"/>
              <w:rPr>
                <w:lang w:eastAsia="ko-KR"/>
              </w:rPr>
            </w:pPr>
            <w:r w:rsidRPr="006F06C2">
              <w:rPr>
                <w:lang w:eastAsia="ko-KR"/>
              </w:rPr>
              <w:t>Comment</w:t>
            </w:r>
          </w:p>
        </w:tc>
        <w:tc>
          <w:tcPr>
            <w:tcW w:w="1245" w:type="dxa"/>
            <w:shd w:val="clear" w:color="auto" w:fill="auto"/>
          </w:tcPr>
          <w:p w14:paraId="7482ED46" w14:textId="77777777" w:rsidR="00821717" w:rsidRPr="006F06C2" w:rsidRDefault="00821717" w:rsidP="00DB7B01">
            <w:pPr>
              <w:pStyle w:val="TAH"/>
              <w:snapToGrid w:val="0"/>
              <w:rPr>
                <w:lang w:eastAsia="ko-KR"/>
              </w:rPr>
            </w:pPr>
            <w:r w:rsidRPr="006F06C2">
              <w:rPr>
                <w:lang w:eastAsia="ko-KR"/>
              </w:rPr>
              <w:t>Condition</w:t>
            </w:r>
          </w:p>
        </w:tc>
      </w:tr>
      <w:tr w:rsidR="00821717" w:rsidRPr="006F06C2" w14:paraId="4831302B" w14:textId="77777777" w:rsidTr="00DB7B01">
        <w:tc>
          <w:tcPr>
            <w:tcW w:w="4535" w:type="dxa"/>
            <w:shd w:val="clear" w:color="auto" w:fill="auto"/>
          </w:tcPr>
          <w:p w14:paraId="628E1E3A" w14:textId="77777777" w:rsidR="00821717" w:rsidRPr="006F06C2" w:rsidRDefault="00821717" w:rsidP="00DB7B01">
            <w:pPr>
              <w:pStyle w:val="TAL"/>
              <w:snapToGrid w:val="0"/>
              <w:rPr>
                <w:lang w:eastAsia="ko-KR"/>
              </w:rPr>
            </w:pPr>
            <w:proofErr w:type="spellStart"/>
            <w:r w:rsidRPr="006F06C2">
              <w:t>ReportConfigNR</w:t>
            </w:r>
            <w:proofErr w:type="spellEnd"/>
            <w:r w:rsidRPr="006F06C2">
              <w:rPr>
                <w:lang w:eastAsia="ko-KR"/>
              </w:rPr>
              <w:t xml:space="preserve"> ::= SEQUENCE {</w:t>
            </w:r>
          </w:p>
        </w:tc>
        <w:tc>
          <w:tcPr>
            <w:tcW w:w="2267" w:type="dxa"/>
            <w:shd w:val="clear" w:color="auto" w:fill="auto"/>
          </w:tcPr>
          <w:p w14:paraId="012A6FA4" w14:textId="77777777" w:rsidR="00821717" w:rsidRPr="006F06C2" w:rsidRDefault="00821717" w:rsidP="00DB7B01">
            <w:pPr>
              <w:pStyle w:val="TAL"/>
              <w:snapToGrid w:val="0"/>
              <w:rPr>
                <w:lang w:eastAsia="ko-KR"/>
              </w:rPr>
            </w:pPr>
          </w:p>
        </w:tc>
        <w:tc>
          <w:tcPr>
            <w:tcW w:w="1700" w:type="dxa"/>
            <w:shd w:val="clear" w:color="auto" w:fill="auto"/>
          </w:tcPr>
          <w:p w14:paraId="54098E84" w14:textId="77777777" w:rsidR="00821717" w:rsidRPr="006F06C2" w:rsidRDefault="00821717" w:rsidP="00DB7B01">
            <w:pPr>
              <w:pStyle w:val="TAL"/>
              <w:snapToGrid w:val="0"/>
              <w:rPr>
                <w:lang w:eastAsia="ko-KR"/>
              </w:rPr>
            </w:pPr>
          </w:p>
        </w:tc>
        <w:tc>
          <w:tcPr>
            <w:tcW w:w="1245" w:type="dxa"/>
            <w:shd w:val="clear" w:color="auto" w:fill="auto"/>
          </w:tcPr>
          <w:p w14:paraId="0DAD30AE" w14:textId="77777777" w:rsidR="00821717" w:rsidRPr="006F06C2" w:rsidRDefault="00821717" w:rsidP="00DB7B01">
            <w:pPr>
              <w:pStyle w:val="TAL"/>
              <w:snapToGrid w:val="0"/>
              <w:rPr>
                <w:lang w:eastAsia="ko-KR"/>
              </w:rPr>
            </w:pPr>
          </w:p>
        </w:tc>
      </w:tr>
      <w:tr w:rsidR="00821717" w:rsidRPr="006F06C2" w14:paraId="17F41916" w14:textId="77777777" w:rsidTr="00DB7B01">
        <w:tc>
          <w:tcPr>
            <w:tcW w:w="4535" w:type="dxa"/>
            <w:shd w:val="clear" w:color="auto" w:fill="auto"/>
          </w:tcPr>
          <w:p w14:paraId="2211BADD" w14:textId="77777777" w:rsidR="00821717" w:rsidRPr="006F06C2" w:rsidRDefault="00821717" w:rsidP="00DB7B01">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shd w:val="clear" w:color="auto" w:fill="auto"/>
          </w:tcPr>
          <w:p w14:paraId="1D3A7093" w14:textId="77777777" w:rsidR="00821717" w:rsidRPr="006F06C2" w:rsidRDefault="00821717" w:rsidP="00DB7B01">
            <w:pPr>
              <w:pStyle w:val="TAL"/>
              <w:snapToGrid w:val="0"/>
              <w:rPr>
                <w:lang w:eastAsia="ko-KR"/>
              </w:rPr>
            </w:pPr>
          </w:p>
        </w:tc>
        <w:tc>
          <w:tcPr>
            <w:tcW w:w="1700" w:type="dxa"/>
            <w:shd w:val="clear" w:color="auto" w:fill="auto"/>
          </w:tcPr>
          <w:p w14:paraId="65FD8B65" w14:textId="77777777" w:rsidR="00821717" w:rsidRPr="006F06C2" w:rsidRDefault="00821717" w:rsidP="00DB7B01">
            <w:pPr>
              <w:pStyle w:val="TAL"/>
              <w:snapToGrid w:val="0"/>
              <w:rPr>
                <w:lang w:eastAsia="ko-KR"/>
              </w:rPr>
            </w:pPr>
          </w:p>
        </w:tc>
        <w:tc>
          <w:tcPr>
            <w:tcW w:w="1245" w:type="dxa"/>
            <w:shd w:val="clear" w:color="auto" w:fill="auto"/>
          </w:tcPr>
          <w:p w14:paraId="4AD99348" w14:textId="77777777" w:rsidR="00821717" w:rsidRPr="006F06C2" w:rsidRDefault="00821717" w:rsidP="00DB7B01">
            <w:pPr>
              <w:pStyle w:val="TAL"/>
              <w:snapToGrid w:val="0"/>
              <w:rPr>
                <w:lang w:eastAsia="ko-KR"/>
              </w:rPr>
            </w:pPr>
          </w:p>
        </w:tc>
      </w:tr>
      <w:tr w:rsidR="00821717" w:rsidRPr="006F06C2" w14:paraId="25C8897E" w14:textId="77777777" w:rsidTr="00DB7B0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A731200" w14:textId="77777777" w:rsidR="00821717" w:rsidRPr="006F06C2" w:rsidRDefault="00821717" w:rsidP="00DB7B01">
            <w:pPr>
              <w:pStyle w:val="TAL"/>
              <w:snapToGrid w:val="0"/>
            </w:pPr>
            <w:r w:rsidRPr="006F06C2">
              <w:t xml:space="preserve">    </w:t>
            </w:r>
            <w:proofErr w:type="spellStart"/>
            <w:r w:rsidRPr="006F06C2">
              <w:t>condTriggerConfig</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B863588" w14:textId="77777777" w:rsidR="00821717" w:rsidRPr="006F06C2" w:rsidRDefault="00821717" w:rsidP="00DB7B0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C090B3" w14:textId="77777777" w:rsidR="00821717" w:rsidRPr="006F06C2" w:rsidRDefault="00821717" w:rsidP="00DB7B0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7C0B42" w14:textId="77777777" w:rsidR="00821717" w:rsidRPr="006F06C2" w:rsidRDefault="00821717" w:rsidP="00DB7B01">
            <w:pPr>
              <w:pStyle w:val="TAL"/>
              <w:snapToGrid w:val="0"/>
              <w:rPr>
                <w:lang w:eastAsia="ko-KR"/>
              </w:rPr>
            </w:pPr>
          </w:p>
        </w:tc>
      </w:tr>
      <w:tr w:rsidR="00821717" w:rsidRPr="006F06C2" w14:paraId="704937BA" w14:textId="77777777" w:rsidTr="00DB7B0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94F6830" w14:textId="77777777" w:rsidR="00821717" w:rsidRPr="006F06C2" w:rsidRDefault="00821717" w:rsidP="00DB7B01">
            <w:pPr>
              <w:pStyle w:val="TAL"/>
              <w:snapToGrid w:val="0"/>
            </w:pPr>
            <w:r w:rsidRPr="006F06C2">
              <w:t xml:space="preserve">      </w:t>
            </w:r>
            <w:proofErr w:type="spellStart"/>
            <w:r w:rsidRPr="006F06C2">
              <w:t>condEventId</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65CC2DF" w14:textId="77777777" w:rsidR="00821717" w:rsidRPr="006F06C2" w:rsidRDefault="00821717" w:rsidP="00DB7B0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AC98C9" w14:textId="77777777" w:rsidR="00821717" w:rsidRPr="006F06C2" w:rsidRDefault="00821717" w:rsidP="00DB7B0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B6E4491" w14:textId="77777777" w:rsidR="00821717" w:rsidRPr="006F06C2" w:rsidRDefault="00821717" w:rsidP="00DB7B01">
            <w:pPr>
              <w:pStyle w:val="TAL"/>
              <w:snapToGrid w:val="0"/>
              <w:rPr>
                <w:lang w:eastAsia="ko-KR"/>
              </w:rPr>
            </w:pPr>
          </w:p>
        </w:tc>
      </w:tr>
      <w:tr w:rsidR="00821717" w:rsidRPr="006F06C2" w14:paraId="1D4B1C93" w14:textId="77777777" w:rsidTr="00DB7B0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3EBDE98" w14:textId="77777777" w:rsidR="00821717" w:rsidRPr="006F06C2" w:rsidRDefault="00821717" w:rsidP="00DB7B01">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C74928" w14:textId="77777777" w:rsidR="00821717" w:rsidRPr="006F06C2" w:rsidRDefault="00821717" w:rsidP="00DB7B0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4E5880" w14:textId="77777777" w:rsidR="00821717" w:rsidRPr="006F06C2" w:rsidRDefault="00821717" w:rsidP="00DB7B0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AA5FF98" w14:textId="77777777" w:rsidR="00821717" w:rsidRPr="006F06C2" w:rsidRDefault="00821717" w:rsidP="00DB7B01">
            <w:pPr>
              <w:pStyle w:val="TAL"/>
              <w:snapToGrid w:val="0"/>
              <w:rPr>
                <w:lang w:eastAsia="zh-CN"/>
              </w:rPr>
            </w:pPr>
          </w:p>
        </w:tc>
      </w:tr>
      <w:tr w:rsidR="00821717" w:rsidRPr="006F06C2" w14:paraId="48B61F11" w14:textId="77777777" w:rsidTr="00DB7B0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93E946" w14:textId="77777777" w:rsidR="00821717" w:rsidRPr="006F06C2" w:rsidRDefault="00821717" w:rsidP="00DB7B01">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691345" w14:textId="77777777" w:rsidR="00821717" w:rsidRPr="006F06C2" w:rsidRDefault="00821717" w:rsidP="00DB7B0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8152D09" w14:textId="77777777" w:rsidR="00821717" w:rsidRPr="006F06C2" w:rsidRDefault="00821717" w:rsidP="00DB7B0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F6D8C8F" w14:textId="77777777" w:rsidR="00821717" w:rsidRPr="006F06C2" w:rsidRDefault="00821717" w:rsidP="00DB7B01">
            <w:pPr>
              <w:pStyle w:val="TAL"/>
              <w:snapToGrid w:val="0"/>
              <w:rPr>
                <w:lang w:eastAsia="ko-KR"/>
              </w:rPr>
            </w:pPr>
          </w:p>
        </w:tc>
      </w:tr>
      <w:tr w:rsidR="00821717" w:rsidRPr="006F06C2" w14:paraId="3C64F7E8" w14:textId="77777777" w:rsidTr="00DB7B01">
        <w:tc>
          <w:tcPr>
            <w:tcW w:w="4535" w:type="dxa"/>
            <w:tcBorders>
              <w:top w:val="single" w:sz="4" w:space="0" w:color="000000"/>
              <w:left w:val="single" w:sz="4" w:space="0" w:color="000000"/>
              <w:bottom w:val="nil"/>
              <w:right w:val="single" w:sz="4" w:space="0" w:color="000000"/>
            </w:tcBorders>
            <w:shd w:val="clear" w:color="auto" w:fill="auto"/>
          </w:tcPr>
          <w:p w14:paraId="0DD2B635" w14:textId="77777777" w:rsidR="00821717" w:rsidRPr="006F06C2" w:rsidRDefault="00821717" w:rsidP="00DB7B01">
            <w:pPr>
              <w:pStyle w:val="TAL"/>
              <w:snapToGrid w:val="0"/>
            </w:pPr>
            <w:r w:rsidRPr="006F06C2">
              <w:t xml:space="preserve">            </w:t>
            </w:r>
            <w:proofErr w:type="spellStart"/>
            <w:r w:rsidRPr="006F06C2">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7A4B95D" w14:textId="77777777" w:rsidR="00821717" w:rsidRPr="006F06C2" w:rsidRDefault="00821717" w:rsidP="00DB7B01">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6801C6" w14:textId="77777777" w:rsidR="00821717" w:rsidRPr="006F06C2" w:rsidRDefault="00821717" w:rsidP="00DB7B01">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18CC5D" w14:textId="77777777" w:rsidR="00821717" w:rsidRPr="006F06C2" w:rsidRDefault="00821717" w:rsidP="00DB7B01">
            <w:pPr>
              <w:pStyle w:val="TAL"/>
              <w:snapToGrid w:val="0"/>
              <w:rPr>
                <w:lang w:eastAsia="ko-KR"/>
              </w:rPr>
            </w:pPr>
            <w:r w:rsidRPr="006F06C2">
              <w:rPr>
                <w:lang w:eastAsia="ko-KR"/>
              </w:rPr>
              <w:t>FR1</w:t>
            </w:r>
          </w:p>
        </w:tc>
      </w:tr>
      <w:tr w:rsidR="00821717" w:rsidRPr="006F06C2" w14:paraId="1A3EA6AC" w14:textId="77777777" w:rsidTr="00DB7B01">
        <w:tc>
          <w:tcPr>
            <w:tcW w:w="4535" w:type="dxa"/>
            <w:tcBorders>
              <w:top w:val="nil"/>
              <w:left w:val="single" w:sz="4" w:space="0" w:color="000000"/>
              <w:bottom w:val="single" w:sz="4" w:space="0" w:color="000000"/>
              <w:right w:val="single" w:sz="4" w:space="0" w:color="000000"/>
            </w:tcBorders>
            <w:shd w:val="clear" w:color="auto" w:fill="auto"/>
          </w:tcPr>
          <w:p w14:paraId="08875D52" w14:textId="77777777" w:rsidR="00821717" w:rsidRPr="006F06C2" w:rsidRDefault="00821717" w:rsidP="00DB7B01">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13C4B1" w14:textId="77777777" w:rsidR="00821717" w:rsidRPr="006F06C2" w:rsidRDefault="00821717" w:rsidP="00DB7B01">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6D9318" w14:textId="77777777" w:rsidR="00821717" w:rsidRPr="006F06C2" w:rsidRDefault="00821717" w:rsidP="00DB7B0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B0BC8F" w14:textId="77777777" w:rsidR="00821717" w:rsidRPr="006F06C2" w:rsidRDefault="00821717" w:rsidP="00DB7B01">
            <w:pPr>
              <w:pStyle w:val="TAL"/>
              <w:snapToGrid w:val="0"/>
              <w:rPr>
                <w:lang w:eastAsia="ko-KR"/>
              </w:rPr>
            </w:pPr>
            <w:r w:rsidRPr="006F06C2">
              <w:rPr>
                <w:lang w:eastAsia="ko-KR"/>
              </w:rPr>
              <w:t>FR2</w:t>
            </w:r>
          </w:p>
        </w:tc>
      </w:tr>
      <w:tr w:rsidR="00821717" w:rsidRPr="006F06C2" w14:paraId="0E0F6554" w14:textId="77777777" w:rsidTr="00DB7B0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08CDD76" w14:textId="77777777" w:rsidR="00821717" w:rsidRPr="006F06C2" w:rsidRDefault="00821717" w:rsidP="00DB7B01">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718F4EC" w14:textId="77777777" w:rsidR="00821717" w:rsidRPr="006F06C2" w:rsidRDefault="00821717" w:rsidP="00DB7B0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78E1B8" w14:textId="77777777" w:rsidR="00821717" w:rsidRPr="006F06C2" w:rsidRDefault="00821717" w:rsidP="00DB7B0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781D79" w14:textId="77777777" w:rsidR="00821717" w:rsidRPr="006F06C2" w:rsidRDefault="00821717" w:rsidP="00DB7B01">
            <w:pPr>
              <w:pStyle w:val="TAL"/>
              <w:snapToGrid w:val="0"/>
              <w:rPr>
                <w:lang w:eastAsia="ko-KR"/>
              </w:rPr>
            </w:pPr>
          </w:p>
        </w:tc>
      </w:tr>
      <w:tr w:rsidR="00821717" w:rsidRPr="006F06C2" w14:paraId="7C6B3AEB" w14:textId="77777777" w:rsidTr="00DB7B0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FAF0E18" w14:textId="77777777" w:rsidR="00821717" w:rsidRPr="006F06C2" w:rsidRDefault="00821717" w:rsidP="00DB7B01">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9BCB2F7" w14:textId="77777777" w:rsidR="00821717" w:rsidRPr="006F06C2" w:rsidRDefault="00821717" w:rsidP="00DB7B0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72A9E7F" w14:textId="77777777" w:rsidR="00821717" w:rsidRPr="006F06C2" w:rsidRDefault="00821717" w:rsidP="00DB7B0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90F5637" w14:textId="77777777" w:rsidR="00821717" w:rsidRPr="006F06C2" w:rsidRDefault="00821717" w:rsidP="00DB7B01">
            <w:pPr>
              <w:pStyle w:val="TAL"/>
              <w:snapToGrid w:val="0"/>
              <w:rPr>
                <w:lang w:eastAsia="ko-KR"/>
              </w:rPr>
            </w:pPr>
          </w:p>
        </w:tc>
      </w:tr>
      <w:tr w:rsidR="00821717" w:rsidRPr="006F06C2" w14:paraId="02611D37" w14:textId="77777777" w:rsidTr="00DB7B0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8C03964" w14:textId="77777777" w:rsidR="00821717" w:rsidRPr="006F06C2" w:rsidRDefault="00821717" w:rsidP="00DB7B01">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1667A15" w14:textId="77777777" w:rsidR="00821717" w:rsidRPr="006F06C2" w:rsidRDefault="00821717" w:rsidP="00DB7B0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665FC8" w14:textId="77777777" w:rsidR="00821717" w:rsidRPr="006F06C2" w:rsidRDefault="00821717" w:rsidP="00DB7B0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754190" w14:textId="77777777" w:rsidR="00821717" w:rsidRPr="006F06C2" w:rsidRDefault="00821717" w:rsidP="00DB7B01">
            <w:pPr>
              <w:pStyle w:val="TAL"/>
              <w:snapToGrid w:val="0"/>
              <w:rPr>
                <w:lang w:eastAsia="ko-KR"/>
              </w:rPr>
            </w:pPr>
          </w:p>
        </w:tc>
      </w:tr>
      <w:tr w:rsidR="00821717" w:rsidRPr="006F06C2" w14:paraId="379BE4FF" w14:textId="77777777" w:rsidTr="00DB7B0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2AA69AC" w14:textId="77777777" w:rsidR="00821717" w:rsidRPr="006F06C2" w:rsidRDefault="00821717" w:rsidP="00DB7B01">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A4C926" w14:textId="77777777" w:rsidR="00821717" w:rsidRPr="006F06C2" w:rsidRDefault="00821717" w:rsidP="00DB7B0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C5833B" w14:textId="77777777" w:rsidR="00821717" w:rsidRPr="006F06C2" w:rsidRDefault="00821717" w:rsidP="00DB7B0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E4852C2" w14:textId="77777777" w:rsidR="00821717" w:rsidRPr="006F06C2" w:rsidRDefault="00821717" w:rsidP="00DB7B01">
            <w:pPr>
              <w:pStyle w:val="TAL"/>
              <w:snapToGrid w:val="0"/>
              <w:rPr>
                <w:lang w:eastAsia="ko-KR"/>
              </w:rPr>
            </w:pPr>
          </w:p>
        </w:tc>
      </w:tr>
      <w:tr w:rsidR="00821717" w:rsidRPr="006F06C2" w14:paraId="49236F18" w14:textId="77777777" w:rsidTr="00DB7B0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ACE2AD" w14:textId="77777777" w:rsidR="00821717" w:rsidRPr="006F06C2" w:rsidRDefault="00821717" w:rsidP="00DB7B01">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D80F118" w14:textId="77777777" w:rsidR="00821717" w:rsidRPr="006F06C2" w:rsidRDefault="00821717" w:rsidP="00DB7B0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AE1571" w14:textId="77777777" w:rsidR="00821717" w:rsidRPr="006F06C2" w:rsidRDefault="00821717" w:rsidP="00DB7B0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793CEE" w14:textId="77777777" w:rsidR="00821717" w:rsidRPr="006F06C2" w:rsidRDefault="00821717" w:rsidP="00DB7B01">
            <w:pPr>
              <w:pStyle w:val="TAL"/>
              <w:snapToGrid w:val="0"/>
              <w:rPr>
                <w:lang w:eastAsia="ko-KR"/>
              </w:rPr>
            </w:pPr>
          </w:p>
        </w:tc>
      </w:tr>
      <w:tr w:rsidR="00821717" w:rsidRPr="006F06C2" w14:paraId="5F8942FC" w14:textId="77777777" w:rsidTr="00DB7B0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F69D67D" w14:textId="77777777" w:rsidR="00821717" w:rsidRPr="006F06C2" w:rsidRDefault="00821717" w:rsidP="00DB7B01">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567365" w14:textId="77777777" w:rsidR="00821717" w:rsidRPr="006F06C2" w:rsidRDefault="00821717" w:rsidP="00DB7B0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95B870" w14:textId="77777777" w:rsidR="00821717" w:rsidRPr="006F06C2" w:rsidRDefault="00821717" w:rsidP="00DB7B0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7D19D39" w14:textId="77777777" w:rsidR="00821717" w:rsidRPr="006F06C2" w:rsidRDefault="00821717" w:rsidP="00DB7B01">
            <w:pPr>
              <w:pStyle w:val="TAL"/>
              <w:snapToGrid w:val="0"/>
              <w:rPr>
                <w:lang w:eastAsia="ko-KR"/>
              </w:rPr>
            </w:pPr>
          </w:p>
        </w:tc>
      </w:tr>
    </w:tbl>
    <w:p w14:paraId="2FDBAEFD" w14:textId="77777777" w:rsidR="00821717" w:rsidRPr="006F06C2" w:rsidRDefault="00821717" w:rsidP="00821717"/>
    <w:p w14:paraId="19D4F9E7" w14:textId="77777777" w:rsidR="00821717" w:rsidRPr="006F06C2" w:rsidRDefault="00821717" w:rsidP="00821717">
      <w:pPr>
        <w:pStyle w:val="TH"/>
        <w:rPr>
          <w:i/>
          <w:iCs/>
        </w:rPr>
      </w:pPr>
      <w:r w:rsidRPr="006F06C2">
        <w:t xml:space="preserve">Table 8.1.4.4.4.3.3-5: </w:t>
      </w:r>
      <w:proofErr w:type="spellStart"/>
      <w:r w:rsidRPr="006F06C2">
        <w:rPr>
          <w:i/>
          <w:iCs/>
        </w:rPr>
        <w:t>ConditionalReconfiguration</w:t>
      </w:r>
      <w:proofErr w:type="spellEnd"/>
      <w:r w:rsidRPr="006F06C2">
        <w:rPr>
          <w:i/>
        </w:rPr>
        <w:t xml:space="preserve"> </w:t>
      </w:r>
      <w:r w:rsidRPr="006F06C2">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1717" w:rsidRPr="006F06C2" w14:paraId="4D3C3868" w14:textId="77777777" w:rsidTr="00DB7B01">
        <w:tc>
          <w:tcPr>
            <w:tcW w:w="9747" w:type="dxa"/>
            <w:gridSpan w:val="4"/>
          </w:tcPr>
          <w:p w14:paraId="1A83CC2A" w14:textId="77777777" w:rsidR="00821717" w:rsidRPr="006F06C2" w:rsidRDefault="00821717" w:rsidP="00DB7B01">
            <w:pPr>
              <w:pStyle w:val="TAH"/>
              <w:jc w:val="left"/>
              <w:rPr>
                <w:b w:val="0"/>
              </w:rPr>
            </w:pPr>
            <w:r w:rsidRPr="006F06C2">
              <w:rPr>
                <w:b w:val="0"/>
              </w:rPr>
              <w:t>Derivation Path: TS 38.508-1 [4] Table 4.6.3-25D</w:t>
            </w:r>
          </w:p>
        </w:tc>
      </w:tr>
      <w:tr w:rsidR="00821717" w:rsidRPr="006F06C2" w14:paraId="679A4400" w14:textId="77777777" w:rsidTr="00DB7B01">
        <w:tc>
          <w:tcPr>
            <w:tcW w:w="4535" w:type="dxa"/>
          </w:tcPr>
          <w:p w14:paraId="1A4CBCC2" w14:textId="77777777" w:rsidR="00821717" w:rsidRPr="006F06C2" w:rsidRDefault="00821717" w:rsidP="00DB7B01">
            <w:pPr>
              <w:pStyle w:val="TAH"/>
            </w:pPr>
            <w:r w:rsidRPr="006F06C2">
              <w:t>Information Element</w:t>
            </w:r>
          </w:p>
        </w:tc>
        <w:tc>
          <w:tcPr>
            <w:tcW w:w="2267" w:type="dxa"/>
          </w:tcPr>
          <w:p w14:paraId="0CF22330" w14:textId="77777777" w:rsidR="00821717" w:rsidRPr="006F06C2" w:rsidRDefault="00821717" w:rsidP="00DB7B01">
            <w:pPr>
              <w:pStyle w:val="TAH"/>
            </w:pPr>
            <w:r w:rsidRPr="006F06C2">
              <w:t>Value/remark</w:t>
            </w:r>
          </w:p>
        </w:tc>
        <w:tc>
          <w:tcPr>
            <w:tcW w:w="1700" w:type="dxa"/>
          </w:tcPr>
          <w:p w14:paraId="403CB191" w14:textId="77777777" w:rsidR="00821717" w:rsidRPr="006F06C2" w:rsidRDefault="00821717" w:rsidP="00DB7B01">
            <w:pPr>
              <w:pStyle w:val="TAH"/>
            </w:pPr>
            <w:r w:rsidRPr="006F06C2">
              <w:t>Comment</w:t>
            </w:r>
          </w:p>
        </w:tc>
        <w:tc>
          <w:tcPr>
            <w:tcW w:w="1245" w:type="dxa"/>
          </w:tcPr>
          <w:p w14:paraId="7374EC4D" w14:textId="77777777" w:rsidR="00821717" w:rsidRPr="006F06C2" w:rsidRDefault="00821717" w:rsidP="00DB7B01">
            <w:pPr>
              <w:pStyle w:val="TAH"/>
            </w:pPr>
            <w:r w:rsidRPr="006F06C2">
              <w:t>Condition</w:t>
            </w:r>
          </w:p>
        </w:tc>
      </w:tr>
      <w:tr w:rsidR="00821717" w:rsidRPr="006F06C2" w14:paraId="0BFA131F" w14:textId="77777777" w:rsidTr="00DB7B01">
        <w:tc>
          <w:tcPr>
            <w:tcW w:w="4535" w:type="dxa"/>
          </w:tcPr>
          <w:p w14:paraId="242FA1EC" w14:textId="77777777" w:rsidR="00821717" w:rsidRPr="006F06C2" w:rsidRDefault="00821717" w:rsidP="00DB7B01">
            <w:pPr>
              <w:pStyle w:val="TAL"/>
            </w:pPr>
            <w:r w:rsidRPr="006F06C2">
              <w:t>ConditionalReconfiguration-r16::= SEQUENCE {</w:t>
            </w:r>
          </w:p>
        </w:tc>
        <w:tc>
          <w:tcPr>
            <w:tcW w:w="2267" w:type="dxa"/>
          </w:tcPr>
          <w:p w14:paraId="5263A01E" w14:textId="77777777" w:rsidR="00821717" w:rsidRPr="006F06C2" w:rsidRDefault="00821717" w:rsidP="00DB7B01">
            <w:pPr>
              <w:pStyle w:val="TAL"/>
            </w:pPr>
          </w:p>
        </w:tc>
        <w:tc>
          <w:tcPr>
            <w:tcW w:w="1700" w:type="dxa"/>
          </w:tcPr>
          <w:p w14:paraId="53028061" w14:textId="77777777" w:rsidR="00821717" w:rsidRPr="006F06C2" w:rsidRDefault="00821717" w:rsidP="00DB7B01">
            <w:pPr>
              <w:pStyle w:val="TAL"/>
            </w:pPr>
          </w:p>
        </w:tc>
        <w:tc>
          <w:tcPr>
            <w:tcW w:w="1245" w:type="dxa"/>
          </w:tcPr>
          <w:p w14:paraId="2203EF25" w14:textId="77777777" w:rsidR="00821717" w:rsidRPr="006F06C2" w:rsidRDefault="00821717" w:rsidP="00DB7B01">
            <w:pPr>
              <w:pStyle w:val="TAL"/>
            </w:pPr>
          </w:p>
        </w:tc>
      </w:tr>
      <w:tr w:rsidR="00821717" w:rsidRPr="006F06C2" w14:paraId="78254E23" w14:textId="77777777" w:rsidTr="00DB7B01">
        <w:tc>
          <w:tcPr>
            <w:tcW w:w="4535" w:type="dxa"/>
            <w:tcBorders>
              <w:bottom w:val="nil"/>
            </w:tcBorders>
          </w:tcPr>
          <w:p w14:paraId="13BC33FA" w14:textId="77777777" w:rsidR="00821717" w:rsidRPr="006F06C2" w:rsidDel="00CB0ADB" w:rsidRDefault="00821717" w:rsidP="00DB7B01">
            <w:pPr>
              <w:pStyle w:val="TAL"/>
              <w:rPr>
                <w:snapToGrid w:val="0"/>
              </w:rPr>
            </w:pPr>
            <w:r w:rsidRPr="006F06C2">
              <w:rPr>
                <w:snapToGrid w:val="0"/>
              </w:rPr>
              <w:t xml:space="preserve">  condReconfigToAddModList-r16</w:t>
            </w:r>
          </w:p>
        </w:tc>
        <w:tc>
          <w:tcPr>
            <w:tcW w:w="2267" w:type="dxa"/>
          </w:tcPr>
          <w:p w14:paraId="3622BBA3" w14:textId="77777777" w:rsidR="00821717" w:rsidRPr="006F06C2" w:rsidRDefault="00821717" w:rsidP="00DB7B01">
            <w:pPr>
              <w:pStyle w:val="TAL"/>
              <w:rPr>
                <w:snapToGrid w:val="0"/>
              </w:rPr>
            </w:pPr>
            <w:r w:rsidRPr="006F06C2">
              <w:rPr>
                <w:snapToGrid w:val="0"/>
              </w:rPr>
              <w:t xml:space="preserve">CondReconfigToAddModList-r16 </w:t>
            </w:r>
          </w:p>
        </w:tc>
        <w:tc>
          <w:tcPr>
            <w:tcW w:w="1700" w:type="dxa"/>
          </w:tcPr>
          <w:p w14:paraId="6D85306F" w14:textId="77777777" w:rsidR="00821717" w:rsidRPr="006F06C2" w:rsidRDefault="00821717" w:rsidP="00DB7B01">
            <w:pPr>
              <w:pStyle w:val="TAL"/>
              <w:rPr>
                <w:snapToGrid w:val="0"/>
              </w:rPr>
            </w:pPr>
            <w:r w:rsidRPr="006F06C2">
              <w:t>Table 8.1.4.4.4.3.3-6</w:t>
            </w:r>
          </w:p>
        </w:tc>
        <w:tc>
          <w:tcPr>
            <w:tcW w:w="1245" w:type="dxa"/>
          </w:tcPr>
          <w:p w14:paraId="299FF275" w14:textId="77777777" w:rsidR="00821717" w:rsidRPr="006F06C2" w:rsidRDefault="00821717" w:rsidP="00DB7B01">
            <w:pPr>
              <w:pStyle w:val="TAL"/>
              <w:rPr>
                <w:snapToGrid w:val="0"/>
                <w:lang w:eastAsia="zh-CN"/>
              </w:rPr>
            </w:pPr>
          </w:p>
        </w:tc>
      </w:tr>
      <w:tr w:rsidR="00821717" w:rsidRPr="006F06C2" w14:paraId="07F328A3" w14:textId="77777777" w:rsidTr="00DB7B01">
        <w:tc>
          <w:tcPr>
            <w:tcW w:w="4535" w:type="dxa"/>
            <w:tcBorders>
              <w:top w:val="single" w:sz="4" w:space="0" w:color="auto"/>
            </w:tcBorders>
          </w:tcPr>
          <w:p w14:paraId="4A339A89" w14:textId="77777777" w:rsidR="00821717" w:rsidRPr="006F06C2" w:rsidRDefault="00821717" w:rsidP="00DB7B01">
            <w:pPr>
              <w:pStyle w:val="TAL"/>
            </w:pPr>
            <w:r w:rsidRPr="006F06C2">
              <w:t>}</w:t>
            </w:r>
          </w:p>
        </w:tc>
        <w:tc>
          <w:tcPr>
            <w:tcW w:w="2267" w:type="dxa"/>
          </w:tcPr>
          <w:p w14:paraId="38BC637E" w14:textId="77777777" w:rsidR="00821717" w:rsidRPr="006F06C2" w:rsidRDefault="00821717" w:rsidP="00DB7B01">
            <w:pPr>
              <w:pStyle w:val="TAL"/>
            </w:pPr>
          </w:p>
        </w:tc>
        <w:tc>
          <w:tcPr>
            <w:tcW w:w="1700" w:type="dxa"/>
          </w:tcPr>
          <w:p w14:paraId="2E41BDEE" w14:textId="77777777" w:rsidR="00821717" w:rsidRPr="006F06C2" w:rsidRDefault="00821717" w:rsidP="00DB7B01">
            <w:pPr>
              <w:pStyle w:val="TAL"/>
            </w:pPr>
          </w:p>
        </w:tc>
        <w:tc>
          <w:tcPr>
            <w:tcW w:w="1245" w:type="dxa"/>
          </w:tcPr>
          <w:p w14:paraId="2B200F2E" w14:textId="77777777" w:rsidR="00821717" w:rsidRPr="006F06C2" w:rsidRDefault="00821717" w:rsidP="00DB7B01">
            <w:pPr>
              <w:pStyle w:val="TAL"/>
            </w:pPr>
          </w:p>
        </w:tc>
      </w:tr>
    </w:tbl>
    <w:p w14:paraId="166AAF4A" w14:textId="77777777" w:rsidR="00821717" w:rsidRPr="006F06C2" w:rsidRDefault="00821717" w:rsidP="00821717"/>
    <w:p w14:paraId="15D35498" w14:textId="77777777" w:rsidR="00821717" w:rsidRPr="006F06C2" w:rsidRDefault="00821717" w:rsidP="00821717">
      <w:pPr>
        <w:pStyle w:val="TH"/>
        <w:rPr>
          <w:i/>
          <w:iCs/>
        </w:rPr>
      </w:pPr>
      <w:r w:rsidRPr="006F06C2">
        <w:lastRenderedPageBreak/>
        <w:t xml:space="preserve">Table 8.1.4.4.4.3.3-6: </w:t>
      </w:r>
      <w:r w:rsidRPr="006F06C2">
        <w:rPr>
          <w:i/>
          <w:iCs/>
        </w:rPr>
        <w:t>CondReconfigToAddModList-r16</w:t>
      </w:r>
      <w:r w:rsidRPr="006F06C2">
        <w:rPr>
          <w:i/>
        </w:rPr>
        <w:t xml:space="preserve"> </w:t>
      </w:r>
      <w:r w:rsidRPr="006F06C2">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1717" w:rsidRPr="006F06C2" w14:paraId="122B60E7" w14:textId="77777777" w:rsidTr="00DB7B01">
        <w:tc>
          <w:tcPr>
            <w:tcW w:w="9747" w:type="dxa"/>
            <w:gridSpan w:val="4"/>
          </w:tcPr>
          <w:p w14:paraId="67611339" w14:textId="77777777" w:rsidR="00821717" w:rsidRPr="006F06C2" w:rsidRDefault="00821717" w:rsidP="00DB7B01">
            <w:pPr>
              <w:pStyle w:val="TAH"/>
              <w:jc w:val="left"/>
              <w:rPr>
                <w:b w:val="0"/>
              </w:rPr>
            </w:pPr>
            <w:r w:rsidRPr="006F06C2">
              <w:rPr>
                <w:b w:val="0"/>
              </w:rPr>
              <w:t>Derivation Path: TS 38.508-1 [4] Table 4.6.3-25C</w:t>
            </w:r>
          </w:p>
        </w:tc>
      </w:tr>
      <w:tr w:rsidR="00821717" w:rsidRPr="006F06C2" w14:paraId="79EF11D1" w14:textId="77777777" w:rsidTr="00DB7B01">
        <w:tc>
          <w:tcPr>
            <w:tcW w:w="4535" w:type="dxa"/>
          </w:tcPr>
          <w:p w14:paraId="253146AD" w14:textId="77777777" w:rsidR="00821717" w:rsidRPr="006F06C2" w:rsidRDefault="00821717" w:rsidP="00DB7B01">
            <w:pPr>
              <w:pStyle w:val="TAH"/>
            </w:pPr>
            <w:r w:rsidRPr="006F06C2">
              <w:t>Information Element</w:t>
            </w:r>
          </w:p>
        </w:tc>
        <w:tc>
          <w:tcPr>
            <w:tcW w:w="2267" w:type="dxa"/>
          </w:tcPr>
          <w:p w14:paraId="6E711CA2" w14:textId="77777777" w:rsidR="00821717" w:rsidRPr="006F06C2" w:rsidRDefault="00821717" w:rsidP="00DB7B01">
            <w:pPr>
              <w:pStyle w:val="TAH"/>
            </w:pPr>
            <w:r w:rsidRPr="006F06C2">
              <w:t>Value/remark</w:t>
            </w:r>
          </w:p>
        </w:tc>
        <w:tc>
          <w:tcPr>
            <w:tcW w:w="1700" w:type="dxa"/>
          </w:tcPr>
          <w:p w14:paraId="04645F20" w14:textId="77777777" w:rsidR="00821717" w:rsidRPr="006F06C2" w:rsidRDefault="00821717" w:rsidP="00DB7B01">
            <w:pPr>
              <w:pStyle w:val="TAH"/>
            </w:pPr>
            <w:r w:rsidRPr="006F06C2">
              <w:t>Comment</w:t>
            </w:r>
          </w:p>
        </w:tc>
        <w:tc>
          <w:tcPr>
            <w:tcW w:w="1245" w:type="dxa"/>
          </w:tcPr>
          <w:p w14:paraId="19A2143C" w14:textId="77777777" w:rsidR="00821717" w:rsidRPr="006F06C2" w:rsidRDefault="00821717" w:rsidP="00DB7B01">
            <w:pPr>
              <w:pStyle w:val="TAH"/>
            </w:pPr>
            <w:r w:rsidRPr="006F06C2">
              <w:t>Condition</w:t>
            </w:r>
          </w:p>
        </w:tc>
      </w:tr>
      <w:tr w:rsidR="00821717" w:rsidRPr="006F06C2" w14:paraId="7ACC121B" w14:textId="77777777" w:rsidTr="00DB7B01">
        <w:tc>
          <w:tcPr>
            <w:tcW w:w="4535" w:type="dxa"/>
            <w:tcBorders>
              <w:top w:val="single" w:sz="4" w:space="0" w:color="auto"/>
              <w:left w:val="single" w:sz="4" w:space="0" w:color="auto"/>
              <w:bottom w:val="single" w:sz="4" w:space="0" w:color="auto"/>
              <w:right w:val="single" w:sz="4" w:space="0" w:color="auto"/>
            </w:tcBorders>
          </w:tcPr>
          <w:p w14:paraId="638B7ED4" w14:textId="77777777" w:rsidR="00821717" w:rsidRPr="006F06C2" w:rsidRDefault="00821717" w:rsidP="00DB7B01">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798D6740" w14:textId="77777777" w:rsidR="00821717" w:rsidRPr="006F06C2" w:rsidRDefault="00821717" w:rsidP="00DB7B01">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0BEF318"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7880A879" w14:textId="77777777" w:rsidR="00821717" w:rsidRPr="006F06C2" w:rsidRDefault="00821717" w:rsidP="00DB7B01">
            <w:pPr>
              <w:pStyle w:val="TAL"/>
            </w:pPr>
          </w:p>
        </w:tc>
      </w:tr>
      <w:tr w:rsidR="00821717" w:rsidRPr="006F06C2" w14:paraId="57FC8B1A" w14:textId="77777777" w:rsidTr="00DB7B01">
        <w:tc>
          <w:tcPr>
            <w:tcW w:w="4535" w:type="dxa"/>
          </w:tcPr>
          <w:p w14:paraId="01DF823C" w14:textId="77777777" w:rsidR="00821717" w:rsidRPr="006F06C2" w:rsidRDefault="00821717" w:rsidP="00DB7B01">
            <w:pPr>
              <w:pStyle w:val="TAL"/>
            </w:pPr>
            <w:r w:rsidRPr="006F06C2">
              <w:t xml:space="preserve">  CondReconfigToAddMod-r16[1] ::= SEQUENCE {</w:t>
            </w:r>
          </w:p>
        </w:tc>
        <w:tc>
          <w:tcPr>
            <w:tcW w:w="2267" w:type="dxa"/>
          </w:tcPr>
          <w:p w14:paraId="7693E4FA" w14:textId="77777777" w:rsidR="00821717" w:rsidRPr="006F06C2" w:rsidRDefault="00821717" w:rsidP="00DB7B01">
            <w:pPr>
              <w:pStyle w:val="TAL"/>
            </w:pPr>
          </w:p>
        </w:tc>
        <w:tc>
          <w:tcPr>
            <w:tcW w:w="1700" w:type="dxa"/>
          </w:tcPr>
          <w:p w14:paraId="22C438F8" w14:textId="77777777" w:rsidR="00821717" w:rsidRPr="006F06C2" w:rsidRDefault="00821717" w:rsidP="00DB7B01">
            <w:pPr>
              <w:pStyle w:val="TAL"/>
              <w:rPr>
                <w:lang w:eastAsia="zh-CN"/>
              </w:rPr>
            </w:pPr>
            <w:r w:rsidRPr="006F06C2">
              <w:rPr>
                <w:lang w:eastAsia="zh-CN"/>
              </w:rPr>
              <w:t>entry 1</w:t>
            </w:r>
          </w:p>
        </w:tc>
        <w:tc>
          <w:tcPr>
            <w:tcW w:w="1245" w:type="dxa"/>
          </w:tcPr>
          <w:p w14:paraId="5CCA4D18" w14:textId="77777777" w:rsidR="00821717" w:rsidRPr="006F06C2" w:rsidRDefault="00821717" w:rsidP="00DB7B01">
            <w:pPr>
              <w:pStyle w:val="TAL"/>
            </w:pPr>
          </w:p>
        </w:tc>
      </w:tr>
      <w:tr w:rsidR="00821717" w:rsidRPr="006F06C2" w14:paraId="2B669401" w14:textId="77777777" w:rsidTr="00DB7B01">
        <w:tc>
          <w:tcPr>
            <w:tcW w:w="4535" w:type="dxa"/>
            <w:tcBorders>
              <w:top w:val="single" w:sz="4" w:space="0" w:color="auto"/>
              <w:left w:val="single" w:sz="4" w:space="0" w:color="auto"/>
              <w:bottom w:val="single" w:sz="4" w:space="0" w:color="auto"/>
              <w:right w:val="single" w:sz="4" w:space="0" w:color="auto"/>
            </w:tcBorders>
          </w:tcPr>
          <w:p w14:paraId="0E71482E" w14:textId="77777777" w:rsidR="00821717" w:rsidRPr="006F06C2" w:rsidRDefault="00821717" w:rsidP="00DB7B01">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AEAB71F" w14:textId="77777777" w:rsidR="00821717" w:rsidRPr="006F06C2" w:rsidRDefault="00821717" w:rsidP="00DB7B01">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97FF2C3"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0C90D5CB" w14:textId="77777777" w:rsidR="00821717" w:rsidRPr="006F06C2" w:rsidRDefault="00821717" w:rsidP="00DB7B01">
            <w:pPr>
              <w:pStyle w:val="TAL"/>
            </w:pPr>
          </w:p>
        </w:tc>
      </w:tr>
      <w:tr w:rsidR="00821717" w:rsidRPr="006F06C2" w14:paraId="1A9D8514" w14:textId="77777777" w:rsidTr="00DB7B01">
        <w:tc>
          <w:tcPr>
            <w:tcW w:w="4535" w:type="dxa"/>
            <w:tcBorders>
              <w:top w:val="single" w:sz="4" w:space="0" w:color="auto"/>
              <w:left w:val="single" w:sz="4" w:space="0" w:color="auto"/>
              <w:bottom w:val="single" w:sz="4" w:space="0" w:color="auto"/>
              <w:right w:val="single" w:sz="4" w:space="0" w:color="auto"/>
            </w:tcBorders>
          </w:tcPr>
          <w:p w14:paraId="1948BA3D" w14:textId="77777777" w:rsidR="00821717" w:rsidRPr="006F06C2" w:rsidDel="00813531" w:rsidRDefault="00821717" w:rsidP="00DB7B01">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61D81C4"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0507FA3F"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1E1805A6" w14:textId="77777777" w:rsidR="00821717" w:rsidRPr="006F06C2" w:rsidRDefault="00821717" w:rsidP="00DB7B01">
            <w:pPr>
              <w:pStyle w:val="TAL"/>
            </w:pPr>
          </w:p>
        </w:tc>
      </w:tr>
      <w:tr w:rsidR="00821717" w:rsidRPr="006F06C2" w14:paraId="432FC6D6" w14:textId="77777777" w:rsidTr="00DB7B01">
        <w:tc>
          <w:tcPr>
            <w:tcW w:w="4535" w:type="dxa"/>
            <w:tcBorders>
              <w:top w:val="single" w:sz="4" w:space="0" w:color="auto"/>
              <w:left w:val="single" w:sz="4" w:space="0" w:color="auto"/>
              <w:bottom w:val="single" w:sz="4" w:space="0" w:color="auto"/>
              <w:right w:val="single" w:sz="4" w:space="0" w:color="auto"/>
            </w:tcBorders>
          </w:tcPr>
          <w:p w14:paraId="28070697" w14:textId="77777777" w:rsidR="00821717" w:rsidRPr="006F06C2" w:rsidRDefault="00821717" w:rsidP="00DB7B01">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30949CC8" w14:textId="77777777" w:rsidR="00821717" w:rsidRPr="006F06C2" w:rsidRDefault="00821717" w:rsidP="00DB7B01">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04F7AE6"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142AA605" w14:textId="77777777" w:rsidR="00821717" w:rsidRPr="006F06C2" w:rsidRDefault="00821717" w:rsidP="00DB7B01">
            <w:pPr>
              <w:pStyle w:val="TAL"/>
            </w:pPr>
          </w:p>
        </w:tc>
      </w:tr>
      <w:tr w:rsidR="00821717" w:rsidRPr="006F06C2" w14:paraId="7C0E5283" w14:textId="77777777" w:rsidTr="00DB7B01">
        <w:tc>
          <w:tcPr>
            <w:tcW w:w="4535" w:type="dxa"/>
            <w:tcBorders>
              <w:top w:val="single" w:sz="4" w:space="0" w:color="auto"/>
              <w:left w:val="single" w:sz="4" w:space="0" w:color="auto"/>
              <w:bottom w:val="single" w:sz="4" w:space="0" w:color="auto"/>
              <w:right w:val="single" w:sz="4" w:space="0" w:color="auto"/>
            </w:tcBorders>
          </w:tcPr>
          <w:p w14:paraId="1AEBE25A"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6574BAB"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3DFEC912"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72748B3B" w14:textId="77777777" w:rsidR="00821717" w:rsidRPr="006F06C2" w:rsidRDefault="00821717" w:rsidP="00DB7B01">
            <w:pPr>
              <w:pStyle w:val="TAL"/>
            </w:pPr>
          </w:p>
        </w:tc>
      </w:tr>
      <w:tr w:rsidR="00821717" w:rsidRPr="006F06C2" w14:paraId="79658DFE" w14:textId="77777777" w:rsidTr="00DB7B01">
        <w:tc>
          <w:tcPr>
            <w:tcW w:w="4535" w:type="dxa"/>
            <w:tcBorders>
              <w:top w:val="single" w:sz="4" w:space="0" w:color="auto"/>
              <w:left w:val="single" w:sz="4" w:space="0" w:color="auto"/>
              <w:bottom w:val="nil"/>
              <w:right w:val="single" w:sz="4" w:space="0" w:color="auto"/>
            </w:tcBorders>
          </w:tcPr>
          <w:p w14:paraId="4C806400" w14:textId="77777777" w:rsidR="00821717" w:rsidRPr="006F06C2" w:rsidRDefault="00821717" w:rsidP="00DB7B01">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48929F1" w14:textId="77777777" w:rsidR="00821717" w:rsidRPr="006F06C2" w:rsidRDefault="00821717" w:rsidP="00DB7B01">
            <w:pPr>
              <w:pStyle w:val="TAL"/>
            </w:pPr>
            <w:r w:rsidRPr="006F06C2">
              <w:t xml:space="preserve">OCTET STRING (CONTAINING </w:t>
            </w: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4D1AE980" w14:textId="77777777" w:rsidR="00821717" w:rsidRPr="006F06C2" w:rsidRDefault="00821717" w:rsidP="00DB7B01">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1C7CC385" w14:textId="77777777" w:rsidR="00821717" w:rsidRPr="006F06C2" w:rsidRDefault="00821717" w:rsidP="00DB7B01">
            <w:pPr>
              <w:pStyle w:val="TAL"/>
              <w:rPr>
                <w:lang w:eastAsia="zh-CN"/>
              </w:rPr>
            </w:pPr>
            <w:r w:rsidRPr="006F06C2">
              <w:rPr>
                <w:lang w:eastAsia="zh-CN"/>
              </w:rPr>
              <w:t>Step 1, Step 5</w:t>
            </w:r>
          </w:p>
        </w:tc>
      </w:tr>
      <w:tr w:rsidR="00821717" w:rsidRPr="006F06C2" w14:paraId="765423A9" w14:textId="77777777" w:rsidTr="00DB7B01">
        <w:tc>
          <w:tcPr>
            <w:tcW w:w="4535" w:type="dxa"/>
            <w:tcBorders>
              <w:top w:val="nil"/>
              <w:left w:val="single" w:sz="4" w:space="0" w:color="auto"/>
              <w:bottom w:val="single" w:sz="4" w:space="0" w:color="auto"/>
              <w:right w:val="single" w:sz="4" w:space="0" w:color="auto"/>
            </w:tcBorders>
          </w:tcPr>
          <w:p w14:paraId="480550D2" w14:textId="77777777" w:rsidR="00821717" w:rsidRPr="006F06C2" w:rsidRDefault="00821717" w:rsidP="00DB7B01">
            <w:pPr>
              <w:pStyle w:val="TAL"/>
            </w:pPr>
          </w:p>
        </w:tc>
        <w:tc>
          <w:tcPr>
            <w:tcW w:w="2267" w:type="dxa"/>
            <w:tcBorders>
              <w:top w:val="single" w:sz="4" w:space="0" w:color="auto"/>
              <w:left w:val="single" w:sz="4" w:space="0" w:color="auto"/>
              <w:bottom w:val="single" w:sz="4" w:space="0" w:color="auto"/>
              <w:right w:val="single" w:sz="4" w:space="0" w:color="auto"/>
            </w:tcBorders>
          </w:tcPr>
          <w:p w14:paraId="0EFA5265" w14:textId="77777777" w:rsidR="00821717" w:rsidRPr="006F06C2" w:rsidRDefault="00821717" w:rsidP="00DB7B01">
            <w:pPr>
              <w:pStyle w:val="TAL"/>
            </w:pPr>
            <w:r w:rsidRPr="006F06C2">
              <w:t xml:space="preserve">OCTET STRING (CONTAINING </w:t>
            </w:r>
            <w:proofErr w:type="spellStart"/>
            <w:r w:rsidRPr="006F06C2">
              <w:t>RRCReconfiguration</w:t>
            </w:r>
            <w:proofErr w:type="spellEnd"/>
            <w:r w:rsidRPr="006F06C2">
              <w:t>-HO</w:t>
            </w:r>
            <w:r w:rsidRPr="006F06C2">
              <w:rPr>
                <w:snapToGrid w:val="0"/>
              </w:rPr>
              <w:t xml:space="preserve"> 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3437B8D2" w14:textId="77777777" w:rsidR="00821717" w:rsidRPr="006F06C2" w:rsidRDefault="00821717" w:rsidP="00DB7B01">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58BA18BE" w14:textId="77777777" w:rsidR="00821717" w:rsidRPr="006F06C2" w:rsidRDefault="00821717" w:rsidP="00DB7B01">
            <w:pPr>
              <w:pStyle w:val="TAL"/>
              <w:rPr>
                <w:lang w:eastAsia="zh-CN"/>
              </w:rPr>
            </w:pPr>
            <w:r w:rsidRPr="006F06C2">
              <w:rPr>
                <w:lang w:eastAsia="zh-CN"/>
              </w:rPr>
              <w:t>Step 10</w:t>
            </w:r>
          </w:p>
        </w:tc>
      </w:tr>
      <w:tr w:rsidR="00821717" w:rsidRPr="006F06C2" w14:paraId="3FDF21D6" w14:textId="77777777" w:rsidTr="00DB7B01">
        <w:tc>
          <w:tcPr>
            <w:tcW w:w="4535" w:type="dxa"/>
            <w:tcBorders>
              <w:top w:val="single" w:sz="4" w:space="0" w:color="auto"/>
              <w:left w:val="single" w:sz="4" w:space="0" w:color="auto"/>
              <w:bottom w:val="single" w:sz="4" w:space="0" w:color="auto"/>
              <w:right w:val="single" w:sz="4" w:space="0" w:color="auto"/>
            </w:tcBorders>
          </w:tcPr>
          <w:p w14:paraId="14E90727"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AC42747"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6223ACE7"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0DACF928" w14:textId="77777777" w:rsidR="00821717" w:rsidRPr="006F06C2" w:rsidRDefault="00821717" w:rsidP="00DB7B01">
            <w:pPr>
              <w:pStyle w:val="TAL"/>
            </w:pPr>
          </w:p>
        </w:tc>
      </w:tr>
      <w:tr w:rsidR="00821717" w:rsidRPr="006F06C2" w14:paraId="6164814F" w14:textId="77777777" w:rsidTr="00DB7B01">
        <w:tc>
          <w:tcPr>
            <w:tcW w:w="4535" w:type="dxa"/>
            <w:tcBorders>
              <w:top w:val="single" w:sz="4" w:space="0" w:color="auto"/>
              <w:left w:val="single" w:sz="4" w:space="0" w:color="auto"/>
              <w:bottom w:val="single" w:sz="4" w:space="0" w:color="auto"/>
              <w:right w:val="single" w:sz="4" w:space="0" w:color="auto"/>
            </w:tcBorders>
          </w:tcPr>
          <w:p w14:paraId="6E21F252" w14:textId="77777777" w:rsidR="00821717" w:rsidRPr="006F06C2" w:rsidRDefault="00821717" w:rsidP="00DB7B01">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75A1CFD"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4716F0A6"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561AE8DE" w14:textId="77777777" w:rsidR="00821717" w:rsidRPr="006F06C2" w:rsidRDefault="00821717" w:rsidP="00DB7B01">
            <w:pPr>
              <w:pStyle w:val="TAL"/>
            </w:pPr>
          </w:p>
        </w:tc>
      </w:tr>
    </w:tbl>
    <w:p w14:paraId="67C1ACC8" w14:textId="77777777" w:rsidR="00821717" w:rsidRPr="006F06C2" w:rsidRDefault="00821717" w:rsidP="00821717"/>
    <w:p w14:paraId="0C0E62E1" w14:textId="77777777" w:rsidR="00821717" w:rsidRPr="006F06C2" w:rsidRDefault="00821717" w:rsidP="00821717">
      <w:pPr>
        <w:pStyle w:val="TH"/>
        <w:keepNext w:val="0"/>
        <w:keepLines w:val="0"/>
      </w:pPr>
      <w:r w:rsidRPr="006F06C2">
        <w:t xml:space="preserve">Table 8.1.4.4.4.3.3-7: </w:t>
      </w:r>
      <w:proofErr w:type="spellStart"/>
      <w:r w:rsidRPr="006F06C2">
        <w:t>RRCReconfiguration</w:t>
      </w:r>
      <w:proofErr w:type="spellEnd"/>
      <w:r w:rsidRPr="006F06C2">
        <w:t>-HO</w:t>
      </w:r>
      <w:r w:rsidRPr="006F06C2">
        <w:rPr>
          <w:i/>
        </w:rPr>
        <w:t xml:space="preserve"> </w:t>
      </w:r>
      <w:r w:rsidRPr="006F06C2">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1717" w:rsidRPr="006F06C2" w14:paraId="139573DA" w14:textId="77777777" w:rsidTr="00DB7B01">
        <w:tc>
          <w:tcPr>
            <w:tcW w:w="9747" w:type="dxa"/>
            <w:gridSpan w:val="4"/>
          </w:tcPr>
          <w:p w14:paraId="1EF40CA2" w14:textId="77777777" w:rsidR="00821717" w:rsidRPr="006F06C2" w:rsidRDefault="00821717" w:rsidP="00DB7B01">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821717" w:rsidRPr="006F06C2" w14:paraId="187D89E9" w14:textId="77777777" w:rsidTr="00DB7B01">
        <w:tc>
          <w:tcPr>
            <w:tcW w:w="4535" w:type="dxa"/>
          </w:tcPr>
          <w:p w14:paraId="678A333B" w14:textId="77777777" w:rsidR="00821717" w:rsidRPr="006F06C2" w:rsidRDefault="00821717" w:rsidP="00DB7B01">
            <w:pPr>
              <w:pStyle w:val="TAH"/>
            </w:pPr>
            <w:r w:rsidRPr="006F06C2">
              <w:t>Information Element</w:t>
            </w:r>
          </w:p>
        </w:tc>
        <w:tc>
          <w:tcPr>
            <w:tcW w:w="2267" w:type="dxa"/>
          </w:tcPr>
          <w:p w14:paraId="3BDC51C0" w14:textId="77777777" w:rsidR="00821717" w:rsidRPr="006F06C2" w:rsidRDefault="00821717" w:rsidP="00DB7B01">
            <w:pPr>
              <w:pStyle w:val="TAH"/>
            </w:pPr>
            <w:r w:rsidRPr="006F06C2">
              <w:t>Value/remark</w:t>
            </w:r>
          </w:p>
        </w:tc>
        <w:tc>
          <w:tcPr>
            <w:tcW w:w="1700" w:type="dxa"/>
          </w:tcPr>
          <w:p w14:paraId="0E38FB22" w14:textId="77777777" w:rsidR="00821717" w:rsidRPr="006F06C2" w:rsidRDefault="00821717" w:rsidP="00DB7B01">
            <w:pPr>
              <w:pStyle w:val="TAH"/>
            </w:pPr>
            <w:r w:rsidRPr="006F06C2">
              <w:t>Comment</w:t>
            </w:r>
          </w:p>
        </w:tc>
        <w:tc>
          <w:tcPr>
            <w:tcW w:w="1245" w:type="dxa"/>
          </w:tcPr>
          <w:p w14:paraId="3B070CA9" w14:textId="77777777" w:rsidR="00821717" w:rsidRPr="006F06C2" w:rsidRDefault="00821717" w:rsidP="00DB7B01">
            <w:pPr>
              <w:pStyle w:val="TAH"/>
            </w:pPr>
            <w:r w:rsidRPr="006F06C2">
              <w:t>Condition</w:t>
            </w:r>
          </w:p>
        </w:tc>
      </w:tr>
      <w:tr w:rsidR="00821717" w:rsidRPr="006F06C2" w14:paraId="48BC6BB6" w14:textId="77777777" w:rsidTr="00DB7B01">
        <w:tc>
          <w:tcPr>
            <w:tcW w:w="4535" w:type="dxa"/>
          </w:tcPr>
          <w:p w14:paraId="2320734F" w14:textId="77777777" w:rsidR="00821717" w:rsidRPr="006F06C2" w:rsidRDefault="00821717" w:rsidP="00DB7B01">
            <w:pPr>
              <w:pStyle w:val="TAL"/>
            </w:pPr>
            <w:proofErr w:type="spellStart"/>
            <w:r w:rsidRPr="006F06C2">
              <w:t>RRCReconfiguration</w:t>
            </w:r>
            <w:proofErr w:type="spellEnd"/>
            <w:r w:rsidRPr="006F06C2">
              <w:t xml:space="preserve"> ::= SEQUENCE {</w:t>
            </w:r>
          </w:p>
        </w:tc>
        <w:tc>
          <w:tcPr>
            <w:tcW w:w="2267" w:type="dxa"/>
          </w:tcPr>
          <w:p w14:paraId="2EF45200" w14:textId="77777777" w:rsidR="00821717" w:rsidRPr="006F06C2" w:rsidRDefault="00821717" w:rsidP="00DB7B01">
            <w:pPr>
              <w:pStyle w:val="TAL"/>
            </w:pPr>
          </w:p>
        </w:tc>
        <w:tc>
          <w:tcPr>
            <w:tcW w:w="1700" w:type="dxa"/>
          </w:tcPr>
          <w:p w14:paraId="6DFA9B98" w14:textId="77777777" w:rsidR="00821717" w:rsidRPr="006F06C2" w:rsidRDefault="00821717" w:rsidP="00DB7B01">
            <w:pPr>
              <w:pStyle w:val="TAL"/>
            </w:pPr>
          </w:p>
        </w:tc>
        <w:tc>
          <w:tcPr>
            <w:tcW w:w="1245" w:type="dxa"/>
          </w:tcPr>
          <w:p w14:paraId="42300F01" w14:textId="77777777" w:rsidR="00821717" w:rsidRPr="006F06C2" w:rsidRDefault="00821717" w:rsidP="00DB7B01">
            <w:pPr>
              <w:pStyle w:val="TAL"/>
            </w:pPr>
          </w:p>
        </w:tc>
      </w:tr>
      <w:tr w:rsidR="00821717" w:rsidRPr="006F06C2" w14:paraId="401BF343" w14:textId="77777777" w:rsidTr="00DB7B01">
        <w:tc>
          <w:tcPr>
            <w:tcW w:w="4535" w:type="dxa"/>
            <w:tcBorders>
              <w:top w:val="single" w:sz="4" w:space="0" w:color="auto"/>
              <w:left w:val="single" w:sz="4" w:space="0" w:color="auto"/>
              <w:bottom w:val="single" w:sz="4" w:space="0" w:color="auto"/>
              <w:right w:val="single" w:sz="4" w:space="0" w:color="auto"/>
            </w:tcBorders>
          </w:tcPr>
          <w:p w14:paraId="7F7CF07E" w14:textId="77777777" w:rsidR="00821717" w:rsidRPr="006F06C2" w:rsidRDefault="00821717" w:rsidP="00DB7B01">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2307A2"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15E8C76B"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1E370733" w14:textId="77777777" w:rsidR="00821717" w:rsidRPr="006F06C2" w:rsidRDefault="00821717" w:rsidP="00DB7B01">
            <w:pPr>
              <w:pStyle w:val="TAL"/>
            </w:pPr>
          </w:p>
        </w:tc>
      </w:tr>
      <w:tr w:rsidR="00821717" w:rsidRPr="006F06C2" w14:paraId="1C3E8FA1" w14:textId="77777777" w:rsidTr="00DB7B01">
        <w:tc>
          <w:tcPr>
            <w:tcW w:w="4535" w:type="dxa"/>
            <w:tcBorders>
              <w:top w:val="single" w:sz="4" w:space="0" w:color="auto"/>
              <w:left w:val="single" w:sz="4" w:space="0" w:color="auto"/>
              <w:bottom w:val="single" w:sz="4" w:space="0" w:color="auto"/>
              <w:right w:val="single" w:sz="4" w:space="0" w:color="auto"/>
            </w:tcBorders>
          </w:tcPr>
          <w:p w14:paraId="0B5032FA" w14:textId="77777777" w:rsidR="00821717" w:rsidRPr="006F06C2" w:rsidRDefault="00821717" w:rsidP="00DB7B01">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C047EF"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51946E9F"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46649896" w14:textId="77777777" w:rsidR="00821717" w:rsidRPr="006F06C2" w:rsidRDefault="00821717" w:rsidP="00DB7B01">
            <w:pPr>
              <w:pStyle w:val="TAL"/>
            </w:pPr>
          </w:p>
        </w:tc>
      </w:tr>
      <w:tr w:rsidR="00821717" w:rsidRPr="006F06C2" w14:paraId="5AABD731" w14:textId="77777777" w:rsidTr="00DB7B01">
        <w:tc>
          <w:tcPr>
            <w:tcW w:w="4535" w:type="dxa"/>
            <w:tcBorders>
              <w:top w:val="single" w:sz="4" w:space="0" w:color="auto"/>
              <w:left w:val="single" w:sz="4" w:space="0" w:color="auto"/>
              <w:bottom w:val="single" w:sz="4" w:space="0" w:color="auto"/>
              <w:right w:val="single" w:sz="4" w:space="0" w:color="auto"/>
            </w:tcBorders>
          </w:tcPr>
          <w:p w14:paraId="2718E4DD" w14:textId="77777777" w:rsidR="00821717" w:rsidRPr="006F06C2" w:rsidRDefault="00821717" w:rsidP="00DB7B01">
            <w:pPr>
              <w:pStyle w:val="TAL"/>
            </w:pPr>
            <w:r w:rsidRPr="006F06C2">
              <w:t xml:space="preserve">      </w:t>
            </w:r>
            <w:proofErr w:type="spellStart"/>
            <w:r w:rsidRPr="006F06C2">
              <w:t>nonCriticalExtension</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0110AFCE"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78352A2E"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2AA01755" w14:textId="77777777" w:rsidR="00821717" w:rsidRPr="006F06C2" w:rsidRDefault="00821717" w:rsidP="00DB7B01">
            <w:pPr>
              <w:pStyle w:val="TAL"/>
            </w:pPr>
          </w:p>
        </w:tc>
      </w:tr>
      <w:tr w:rsidR="00821717" w:rsidRPr="006F06C2" w14:paraId="79BB1735" w14:textId="77777777" w:rsidTr="00DB7B01">
        <w:tc>
          <w:tcPr>
            <w:tcW w:w="4535" w:type="dxa"/>
            <w:tcBorders>
              <w:top w:val="single" w:sz="4" w:space="0" w:color="auto"/>
              <w:left w:val="single" w:sz="4" w:space="0" w:color="auto"/>
              <w:bottom w:val="nil"/>
              <w:right w:val="single" w:sz="4" w:space="0" w:color="auto"/>
            </w:tcBorders>
          </w:tcPr>
          <w:p w14:paraId="0D6B5F4D" w14:textId="77777777" w:rsidR="00821717" w:rsidRPr="006F06C2" w:rsidRDefault="00821717" w:rsidP="00DB7B01">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6B33C10C" w14:textId="77777777" w:rsidR="00821717" w:rsidRPr="006F06C2" w:rsidRDefault="00821717" w:rsidP="00DB7B01">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3B81CC6A" w14:textId="77777777" w:rsidR="00821717" w:rsidRPr="006F06C2" w:rsidRDefault="00821717" w:rsidP="00DB7B01">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7D8BDD70" w14:textId="77777777" w:rsidR="00821717" w:rsidRPr="006F06C2" w:rsidRDefault="00821717" w:rsidP="00DB7B01">
            <w:pPr>
              <w:pStyle w:val="TAL"/>
              <w:rPr>
                <w:lang w:eastAsia="zh-CN"/>
              </w:rPr>
            </w:pPr>
            <w:r w:rsidRPr="006F06C2">
              <w:rPr>
                <w:lang w:eastAsia="zh-CN"/>
              </w:rPr>
              <w:t>HO_NR Cell 2</w:t>
            </w:r>
          </w:p>
        </w:tc>
      </w:tr>
      <w:tr w:rsidR="00821717" w:rsidRPr="006F06C2" w14:paraId="22918262" w14:textId="77777777" w:rsidTr="00DB7B01">
        <w:tc>
          <w:tcPr>
            <w:tcW w:w="4535" w:type="dxa"/>
            <w:tcBorders>
              <w:top w:val="nil"/>
              <w:left w:val="single" w:sz="4" w:space="0" w:color="auto"/>
              <w:bottom w:val="single" w:sz="4" w:space="0" w:color="auto"/>
              <w:right w:val="single" w:sz="4" w:space="0" w:color="auto"/>
            </w:tcBorders>
          </w:tcPr>
          <w:p w14:paraId="19764078" w14:textId="77777777" w:rsidR="00821717" w:rsidRPr="006F06C2" w:rsidRDefault="00821717" w:rsidP="00DB7B01">
            <w:pPr>
              <w:pStyle w:val="TAL"/>
            </w:pPr>
          </w:p>
        </w:tc>
        <w:tc>
          <w:tcPr>
            <w:tcW w:w="2267" w:type="dxa"/>
            <w:tcBorders>
              <w:top w:val="single" w:sz="4" w:space="0" w:color="auto"/>
              <w:left w:val="single" w:sz="4" w:space="0" w:color="auto"/>
              <w:bottom w:val="single" w:sz="4" w:space="0" w:color="auto"/>
              <w:right w:val="single" w:sz="4" w:space="0" w:color="auto"/>
            </w:tcBorders>
          </w:tcPr>
          <w:p w14:paraId="68940AF1" w14:textId="77777777" w:rsidR="00821717" w:rsidRPr="006F06C2" w:rsidRDefault="00821717" w:rsidP="00DB7B01">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1274A71B" w14:textId="77777777" w:rsidR="00821717" w:rsidRPr="006F06C2" w:rsidRDefault="00821717" w:rsidP="00DB7B01">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203B6B56" w14:textId="77777777" w:rsidR="00821717" w:rsidRPr="006F06C2" w:rsidRDefault="00821717" w:rsidP="00DB7B01">
            <w:pPr>
              <w:pStyle w:val="TAL"/>
              <w:rPr>
                <w:lang w:eastAsia="zh-CN"/>
              </w:rPr>
            </w:pPr>
            <w:r w:rsidRPr="006F06C2">
              <w:rPr>
                <w:lang w:eastAsia="zh-CN"/>
              </w:rPr>
              <w:t>HO_NR Cell 4</w:t>
            </w:r>
          </w:p>
        </w:tc>
      </w:tr>
      <w:tr w:rsidR="00821717" w:rsidRPr="006F06C2" w14:paraId="370B3B8A" w14:textId="77777777" w:rsidTr="00DB7B01">
        <w:tc>
          <w:tcPr>
            <w:tcW w:w="4535" w:type="dxa"/>
            <w:tcBorders>
              <w:top w:val="single" w:sz="4" w:space="0" w:color="auto"/>
              <w:left w:val="single" w:sz="4" w:space="0" w:color="auto"/>
              <w:bottom w:val="single" w:sz="4" w:space="0" w:color="auto"/>
              <w:right w:val="single" w:sz="4" w:space="0" w:color="auto"/>
            </w:tcBorders>
          </w:tcPr>
          <w:p w14:paraId="4343AFA9"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6B6B9DE"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7B053A75"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12A09F48" w14:textId="77777777" w:rsidR="00821717" w:rsidRPr="006F06C2" w:rsidRDefault="00821717" w:rsidP="00DB7B01">
            <w:pPr>
              <w:pStyle w:val="TAL"/>
            </w:pPr>
          </w:p>
        </w:tc>
      </w:tr>
      <w:tr w:rsidR="00821717" w:rsidRPr="006F06C2" w14:paraId="6B2FFD57" w14:textId="77777777" w:rsidTr="00DB7B01">
        <w:tc>
          <w:tcPr>
            <w:tcW w:w="4535" w:type="dxa"/>
            <w:tcBorders>
              <w:top w:val="single" w:sz="4" w:space="0" w:color="auto"/>
              <w:left w:val="single" w:sz="4" w:space="0" w:color="auto"/>
              <w:bottom w:val="single" w:sz="4" w:space="0" w:color="auto"/>
              <w:right w:val="single" w:sz="4" w:space="0" w:color="auto"/>
            </w:tcBorders>
          </w:tcPr>
          <w:p w14:paraId="44F7E151"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48BC580"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3124C0FA"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6A0C0BDD" w14:textId="77777777" w:rsidR="00821717" w:rsidRPr="006F06C2" w:rsidRDefault="00821717" w:rsidP="00DB7B01">
            <w:pPr>
              <w:pStyle w:val="TAL"/>
            </w:pPr>
          </w:p>
        </w:tc>
      </w:tr>
      <w:tr w:rsidR="00821717" w:rsidRPr="006F06C2" w14:paraId="66733F11" w14:textId="77777777" w:rsidTr="00DB7B01">
        <w:tc>
          <w:tcPr>
            <w:tcW w:w="4535" w:type="dxa"/>
            <w:tcBorders>
              <w:top w:val="single" w:sz="4" w:space="0" w:color="auto"/>
              <w:left w:val="single" w:sz="4" w:space="0" w:color="auto"/>
              <w:bottom w:val="single" w:sz="4" w:space="0" w:color="auto"/>
              <w:right w:val="single" w:sz="4" w:space="0" w:color="auto"/>
            </w:tcBorders>
          </w:tcPr>
          <w:p w14:paraId="2B16ED90"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9A48A00"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284EEFED"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77572D56" w14:textId="77777777" w:rsidR="00821717" w:rsidRPr="006F06C2" w:rsidRDefault="00821717" w:rsidP="00DB7B01">
            <w:pPr>
              <w:pStyle w:val="TAL"/>
            </w:pPr>
          </w:p>
        </w:tc>
      </w:tr>
      <w:tr w:rsidR="00821717" w:rsidRPr="006F06C2" w14:paraId="2DB44ACA" w14:textId="77777777" w:rsidTr="00DB7B01">
        <w:tc>
          <w:tcPr>
            <w:tcW w:w="4535" w:type="dxa"/>
            <w:tcBorders>
              <w:top w:val="single" w:sz="4" w:space="0" w:color="auto"/>
              <w:left w:val="single" w:sz="4" w:space="0" w:color="auto"/>
              <w:bottom w:val="single" w:sz="4" w:space="0" w:color="auto"/>
              <w:right w:val="single" w:sz="4" w:space="0" w:color="auto"/>
            </w:tcBorders>
          </w:tcPr>
          <w:p w14:paraId="6E474EB5" w14:textId="77777777" w:rsidR="00821717" w:rsidRPr="006F06C2" w:rsidRDefault="00821717" w:rsidP="00DB7B01">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0A3664C"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579844DB"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079657D5" w14:textId="77777777" w:rsidR="00821717" w:rsidRPr="006F06C2" w:rsidRDefault="00821717" w:rsidP="00DB7B01">
            <w:pPr>
              <w:pStyle w:val="TAL"/>
            </w:pPr>
          </w:p>
        </w:tc>
      </w:tr>
    </w:tbl>
    <w:p w14:paraId="78A5FB00" w14:textId="77777777" w:rsidR="00821717" w:rsidRPr="006F06C2" w:rsidRDefault="00821717" w:rsidP="00821717"/>
    <w:p w14:paraId="129B241E" w14:textId="77777777" w:rsidR="00821717" w:rsidRPr="006F06C2" w:rsidRDefault="00821717" w:rsidP="00821717">
      <w:pPr>
        <w:pStyle w:val="TH"/>
      </w:pPr>
      <w:r w:rsidRPr="006F06C2">
        <w:lastRenderedPageBreak/>
        <w:t xml:space="preserve">8.1.4.4.4.3.3-8: </w:t>
      </w:r>
      <w:proofErr w:type="spellStart"/>
      <w:r w:rsidRPr="006F06C2">
        <w:rPr>
          <w:i/>
          <w:iCs/>
        </w:rPr>
        <w:t>CellGroupConfig</w:t>
      </w:r>
      <w:proofErr w:type="spellEnd"/>
      <w:r w:rsidRPr="006F06C2">
        <w:rPr>
          <w:i/>
        </w:rPr>
        <w:t xml:space="preserve"> </w:t>
      </w:r>
      <w:r w:rsidRPr="006F06C2">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21717" w:rsidRPr="006F06C2" w14:paraId="7E9FA8C0" w14:textId="77777777" w:rsidTr="00DB7B01">
        <w:tc>
          <w:tcPr>
            <w:tcW w:w="9747" w:type="dxa"/>
            <w:gridSpan w:val="4"/>
          </w:tcPr>
          <w:p w14:paraId="64C542C7" w14:textId="77777777" w:rsidR="00821717" w:rsidRPr="006F06C2" w:rsidRDefault="00821717" w:rsidP="00DB7B01">
            <w:pPr>
              <w:pStyle w:val="TAL"/>
            </w:pPr>
            <w:r w:rsidRPr="006F06C2">
              <w:t xml:space="preserve">Derivation Path: TS 38.508-1 [4], Table 4.6.3-19 with Condition </w:t>
            </w:r>
            <w:proofErr w:type="spellStart"/>
            <w:r w:rsidRPr="006F06C2">
              <w:t>PCell_change</w:t>
            </w:r>
            <w:proofErr w:type="spellEnd"/>
            <w:r w:rsidRPr="006F06C2">
              <w:t xml:space="preserve"> and CFRA</w:t>
            </w:r>
          </w:p>
        </w:tc>
      </w:tr>
      <w:tr w:rsidR="00821717" w:rsidRPr="006F06C2" w14:paraId="4B8D3069" w14:textId="77777777" w:rsidTr="00DB7B01">
        <w:tc>
          <w:tcPr>
            <w:tcW w:w="4535" w:type="dxa"/>
          </w:tcPr>
          <w:p w14:paraId="4E19D37F" w14:textId="77777777" w:rsidR="00821717" w:rsidRPr="006F06C2" w:rsidRDefault="00821717" w:rsidP="00DB7B01">
            <w:pPr>
              <w:pStyle w:val="TAH"/>
            </w:pPr>
            <w:r w:rsidRPr="006F06C2">
              <w:t>Information Element</w:t>
            </w:r>
          </w:p>
        </w:tc>
        <w:tc>
          <w:tcPr>
            <w:tcW w:w="2519" w:type="dxa"/>
          </w:tcPr>
          <w:p w14:paraId="4FD391D1" w14:textId="77777777" w:rsidR="00821717" w:rsidRPr="006F06C2" w:rsidRDefault="00821717" w:rsidP="00DB7B01">
            <w:pPr>
              <w:pStyle w:val="TAH"/>
            </w:pPr>
            <w:r w:rsidRPr="006F06C2">
              <w:t>Value/remark</w:t>
            </w:r>
          </w:p>
        </w:tc>
        <w:tc>
          <w:tcPr>
            <w:tcW w:w="1448" w:type="dxa"/>
          </w:tcPr>
          <w:p w14:paraId="028DE13C" w14:textId="77777777" w:rsidR="00821717" w:rsidRPr="006F06C2" w:rsidRDefault="00821717" w:rsidP="00DB7B01">
            <w:pPr>
              <w:pStyle w:val="TAH"/>
            </w:pPr>
            <w:r w:rsidRPr="006F06C2">
              <w:t>Comment</w:t>
            </w:r>
          </w:p>
        </w:tc>
        <w:tc>
          <w:tcPr>
            <w:tcW w:w="1245" w:type="dxa"/>
          </w:tcPr>
          <w:p w14:paraId="18067A44" w14:textId="77777777" w:rsidR="00821717" w:rsidRPr="006F06C2" w:rsidRDefault="00821717" w:rsidP="00DB7B01">
            <w:pPr>
              <w:pStyle w:val="TAH"/>
            </w:pPr>
            <w:r w:rsidRPr="006F06C2">
              <w:t>Condition</w:t>
            </w:r>
          </w:p>
        </w:tc>
      </w:tr>
      <w:tr w:rsidR="00821717" w:rsidRPr="006F06C2" w14:paraId="33B78460" w14:textId="77777777" w:rsidTr="00DB7B01">
        <w:tc>
          <w:tcPr>
            <w:tcW w:w="4535" w:type="dxa"/>
          </w:tcPr>
          <w:p w14:paraId="02871559" w14:textId="77777777" w:rsidR="00821717" w:rsidRPr="006F06C2" w:rsidRDefault="00821717" w:rsidP="00DB7B01">
            <w:pPr>
              <w:pStyle w:val="TAL"/>
            </w:pPr>
            <w:proofErr w:type="spellStart"/>
            <w:r w:rsidRPr="006F06C2">
              <w:t>CellGroupConfig</w:t>
            </w:r>
            <w:proofErr w:type="spellEnd"/>
            <w:r w:rsidRPr="006F06C2">
              <w:t xml:space="preserve"> ::= SEQUENCE {</w:t>
            </w:r>
          </w:p>
        </w:tc>
        <w:tc>
          <w:tcPr>
            <w:tcW w:w="2519" w:type="dxa"/>
          </w:tcPr>
          <w:p w14:paraId="134AABB6" w14:textId="77777777" w:rsidR="00821717" w:rsidRPr="006F06C2" w:rsidRDefault="00821717" w:rsidP="00DB7B01">
            <w:pPr>
              <w:pStyle w:val="TAL"/>
            </w:pPr>
          </w:p>
        </w:tc>
        <w:tc>
          <w:tcPr>
            <w:tcW w:w="1448" w:type="dxa"/>
          </w:tcPr>
          <w:p w14:paraId="32AA1753" w14:textId="77777777" w:rsidR="00821717" w:rsidRPr="006F06C2" w:rsidRDefault="00821717" w:rsidP="00DB7B01">
            <w:pPr>
              <w:pStyle w:val="TAL"/>
            </w:pPr>
          </w:p>
        </w:tc>
        <w:tc>
          <w:tcPr>
            <w:tcW w:w="1245" w:type="dxa"/>
          </w:tcPr>
          <w:p w14:paraId="424D8A18" w14:textId="77777777" w:rsidR="00821717" w:rsidRPr="006F06C2" w:rsidRDefault="00821717" w:rsidP="00DB7B01">
            <w:pPr>
              <w:pStyle w:val="TAL"/>
            </w:pPr>
          </w:p>
        </w:tc>
      </w:tr>
      <w:tr w:rsidR="00821717" w:rsidRPr="006F06C2" w14:paraId="41530D9A" w14:textId="77777777" w:rsidTr="00DB7B01">
        <w:tc>
          <w:tcPr>
            <w:tcW w:w="4535" w:type="dxa"/>
          </w:tcPr>
          <w:p w14:paraId="225E1F8F" w14:textId="77777777" w:rsidR="00821717" w:rsidRPr="006F06C2" w:rsidRDefault="00821717" w:rsidP="00DB7B01">
            <w:pPr>
              <w:pStyle w:val="TAL"/>
            </w:pPr>
            <w:r w:rsidRPr="006F06C2">
              <w:t xml:space="preserve">  </w:t>
            </w:r>
            <w:proofErr w:type="spellStart"/>
            <w:r w:rsidRPr="006F06C2">
              <w:t>spCellConfig</w:t>
            </w:r>
            <w:proofErr w:type="spellEnd"/>
            <w:r w:rsidRPr="006F06C2">
              <w:t xml:space="preserve"> SEQUENCE {</w:t>
            </w:r>
          </w:p>
        </w:tc>
        <w:tc>
          <w:tcPr>
            <w:tcW w:w="2519" w:type="dxa"/>
          </w:tcPr>
          <w:p w14:paraId="0FED6BC5" w14:textId="77777777" w:rsidR="00821717" w:rsidRPr="006F06C2" w:rsidRDefault="00821717" w:rsidP="00DB7B01">
            <w:pPr>
              <w:pStyle w:val="TAL"/>
            </w:pPr>
          </w:p>
        </w:tc>
        <w:tc>
          <w:tcPr>
            <w:tcW w:w="1448" w:type="dxa"/>
          </w:tcPr>
          <w:p w14:paraId="224C2E99" w14:textId="77777777" w:rsidR="00821717" w:rsidRPr="006F06C2" w:rsidRDefault="00821717" w:rsidP="00DB7B01">
            <w:pPr>
              <w:pStyle w:val="TAL"/>
            </w:pPr>
          </w:p>
        </w:tc>
        <w:tc>
          <w:tcPr>
            <w:tcW w:w="1245" w:type="dxa"/>
          </w:tcPr>
          <w:p w14:paraId="5FA468BD" w14:textId="77777777" w:rsidR="00821717" w:rsidRPr="006F06C2" w:rsidRDefault="00821717" w:rsidP="00DB7B01">
            <w:pPr>
              <w:pStyle w:val="TAL"/>
            </w:pPr>
          </w:p>
        </w:tc>
      </w:tr>
      <w:tr w:rsidR="00821717" w:rsidRPr="006F06C2" w14:paraId="2F87DD2A" w14:textId="77777777" w:rsidTr="00DB7B01">
        <w:tc>
          <w:tcPr>
            <w:tcW w:w="4535" w:type="dxa"/>
          </w:tcPr>
          <w:p w14:paraId="2A3D98D9" w14:textId="77777777" w:rsidR="00821717" w:rsidRPr="006F06C2" w:rsidRDefault="00821717" w:rsidP="00DB7B01">
            <w:pPr>
              <w:pStyle w:val="TAL"/>
            </w:pPr>
            <w:r w:rsidRPr="006F06C2">
              <w:t xml:space="preserve">    reconfigurationWithSync SEQUENCE {</w:t>
            </w:r>
          </w:p>
        </w:tc>
        <w:tc>
          <w:tcPr>
            <w:tcW w:w="2519" w:type="dxa"/>
          </w:tcPr>
          <w:p w14:paraId="181D96C0" w14:textId="77777777" w:rsidR="00821717" w:rsidRPr="006F06C2" w:rsidRDefault="00821717" w:rsidP="00DB7B01">
            <w:pPr>
              <w:pStyle w:val="TAL"/>
            </w:pPr>
          </w:p>
        </w:tc>
        <w:tc>
          <w:tcPr>
            <w:tcW w:w="1448" w:type="dxa"/>
          </w:tcPr>
          <w:p w14:paraId="422CF607" w14:textId="77777777" w:rsidR="00821717" w:rsidRPr="006F06C2" w:rsidRDefault="00821717" w:rsidP="00DB7B01">
            <w:pPr>
              <w:pStyle w:val="TAL"/>
            </w:pPr>
          </w:p>
        </w:tc>
        <w:tc>
          <w:tcPr>
            <w:tcW w:w="1245" w:type="dxa"/>
          </w:tcPr>
          <w:p w14:paraId="51E73FD0" w14:textId="77777777" w:rsidR="00821717" w:rsidRPr="006F06C2" w:rsidRDefault="00821717" w:rsidP="00DB7B01">
            <w:pPr>
              <w:pStyle w:val="TAL"/>
            </w:pPr>
          </w:p>
        </w:tc>
      </w:tr>
      <w:tr w:rsidR="00821717" w:rsidRPr="006F06C2" w14:paraId="5DF08C64" w14:textId="77777777" w:rsidTr="00DB7B01">
        <w:tc>
          <w:tcPr>
            <w:tcW w:w="4535" w:type="dxa"/>
            <w:tcBorders>
              <w:bottom w:val="single" w:sz="4" w:space="0" w:color="auto"/>
            </w:tcBorders>
          </w:tcPr>
          <w:p w14:paraId="0A3C5C7E" w14:textId="77777777" w:rsidR="00821717" w:rsidRPr="006F06C2" w:rsidRDefault="00821717" w:rsidP="00DB7B01">
            <w:pPr>
              <w:pStyle w:val="TAL"/>
            </w:pPr>
            <w:r w:rsidRPr="006F06C2">
              <w:t xml:space="preserve">      </w:t>
            </w:r>
            <w:proofErr w:type="spellStart"/>
            <w:r w:rsidRPr="006F06C2">
              <w:t>spCellConfigCommon</w:t>
            </w:r>
            <w:proofErr w:type="spellEnd"/>
            <w:r w:rsidRPr="006F06C2">
              <w:t xml:space="preserve"> SEQUENCE {</w:t>
            </w:r>
          </w:p>
        </w:tc>
        <w:tc>
          <w:tcPr>
            <w:tcW w:w="2519" w:type="dxa"/>
          </w:tcPr>
          <w:p w14:paraId="48B50525" w14:textId="77777777" w:rsidR="00821717" w:rsidRPr="006F06C2" w:rsidRDefault="00821717" w:rsidP="00DB7B01">
            <w:pPr>
              <w:pStyle w:val="TAL"/>
            </w:pPr>
          </w:p>
        </w:tc>
        <w:tc>
          <w:tcPr>
            <w:tcW w:w="1448" w:type="dxa"/>
          </w:tcPr>
          <w:p w14:paraId="63933F32" w14:textId="77777777" w:rsidR="00821717" w:rsidRPr="006F06C2" w:rsidRDefault="00821717" w:rsidP="00DB7B01">
            <w:pPr>
              <w:pStyle w:val="TAL"/>
            </w:pPr>
          </w:p>
        </w:tc>
        <w:tc>
          <w:tcPr>
            <w:tcW w:w="1245" w:type="dxa"/>
          </w:tcPr>
          <w:p w14:paraId="22EC4A71" w14:textId="77777777" w:rsidR="00821717" w:rsidRPr="006F06C2" w:rsidRDefault="00821717" w:rsidP="00DB7B01">
            <w:pPr>
              <w:pStyle w:val="TAL"/>
            </w:pPr>
          </w:p>
        </w:tc>
      </w:tr>
      <w:tr w:rsidR="00821717" w:rsidRPr="006F06C2" w14:paraId="5F9A0F17" w14:textId="77777777" w:rsidTr="00DB7B01">
        <w:tc>
          <w:tcPr>
            <w:tcW w:w="4535" w:type="dxa"/>
            <w:tcBorders>
              <w:bottom w:val="nil"/>
            </w:tcBorders>
          </w:tcPr>
          <w:p w14:paraId="7046D322" w14:textId="77777777" w:rsidR="00821717" w:rsidRPr="006F06C2" w:rsidRDefault="00821717" w:rsidP="00DB7B01">
            <w:pPr>
              <w:pStyle w:val="TAL"/>
            </w:pPr>
            <w:r w:rsidRPr="006F06C2">
              <w:t xml:space="preserve">        </w:t>
            </w:r>
            <w:proofErr w:type="spellStart"/>
            <w:r w:rsidRPr="006F06C2">
              <w:t>physCellId</w:t>
            </w:r>
            <w:proofErr w:type="spellEnd"/>
          </w:p>
        </w:tc>
        <w:tc>
          <w:tcPr>
            <w:tcW w:w="2519" w:type="dxa"/>
          </w:tcPr>
          <w:p w14:paraId="681EB463" w14:textId="77777777" w:rsidR="00821717" w:rsidRPr="006F06C2" w:rsidRDefault="00821717" w:rsidP="00DB7B01">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7CFB2FAC" w14:textId="77777777" w:rsidR="00821717" w:rsidRPr="006F06C2" w:rsidRDefault="00821717" w:rsidP="00DB7B01">
            <w:pPr>
              <w:pStyle w:val="TAL"/>
            </w:pPr>
          </w:p>
        </w:tc>
        <w:tc>
          <w:tcPr>
            <w:tcW w:w="1245" w:type="dxa"/>
          </w:tcPr>
          <w:p w14:paraId="4B60E766" w14:textId="77777777" w:rsidR="00821717" w:rsidRPr="006F06C2" w:rsidRDefault="00821717" w:rsidP="00DB7B01">
            <w:pPr>
              <w:pStyle w:val="TAL"/>
              <w:rPr>
                <w:lang w:eastAsia="zh-CN"/>
              </w:rPr>
            </w:pPr>
            <w:r w:rsidRPr="006F06C2">
              <w:rPr>
                <w:lang w:eastAsia="zh-CN"/>
              </w:rPr>
              <w:t>PCI_NR Cell 2</w:t>
            </w:r>
          </w:p>
        </w:tc>
      </w:tr>
      <w:tr w:rsidR="00821717" w:rsidRPr="006F06C2" w14:paraId="1E392C97" w14:textId="77777777" w:rsidTr="00DB7B01">
        <w:tc>
          <w:tcPr>
            <w:tcW w:w="4535" w:type="dxa"/>
            <w:tcBorders>
              <w:top w:val="nil"/>
            </w:tcBorders>
          </w:tcPr>
          <w:p w14:paraId="3441D9CC" w14:textId="77777777" w:rsidR="00821717" w:rsidRPr="006F06C2" w:rsidRDefault="00821717" w:rsidP="00DB7B01">
            <w:pPr>
              <w:pStyle w:val="TAL"/>
            </w:pPr>
          </w:p>
        </w:tc>
        <w:tc>
          <w:tcPr>
            <w:tcW w:w="2519" w:type="dxa"/>
          </w:tcPr>
          <w:p w14:paraId="5D4D24EC" w14:textId="77777777" w:rsidR="00821717" w:rsidRPr="006F06C2" w:rsidRDefault="00821717" w:rsidP="00DB7B01">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738E6C50" w14:textId="77777777" w:rsidR="00821717" w:rsidRPr="006F06C2" w:rsidRDefault="00821717" w:rsidP="00DB7B01">
            <w:pPr>
              <w:pStyle w:val="TAL"/>
            </w:pPr>
          </w:p>
        </w:tc>
        <w:tc>
          <w:tcPr>
            <w:tcW w:w="1245" w:type="dxa"/>
          </w:tcPr>
          <w:p w14:paraId="39DE3F8F" w14:textId="77777777" w:rsidR="00821717" w:rsidRPr="006F06C2" w:rsidRDefault="00821717" w:rsidP="00DB7B01">
            <w:pPr>
              <w:pStyle w:val="TAL"/>
              <w:rPr>
                <w:lang w:eastAsia="zh-CN"/>
              </w:rPr>
            </w:pPr>
            <w:r w:rsidRPr="006F06C2">
              <w:rPr>
                <w:lang w:eastAsia="zh-CN"/>
              </w:rPr>
              <w:t>PCI_NR Cell 4</w:t>
            </w:r>
          </w:p>
        </w:tc>
      </w:tr>
      <w:tr w:rsidR="00821717" w:rsidRPr="006F06C2" w14:paraId="7C972FC3" w14:textId="77777777" w:rsidTr="00DB7B01">
        <w:tc>
          <w:tcPr>
            <w:tcW w:w="4535" w:type="dxa"/>
          </w:tcPr>
          <w:p w14:paraId="127055F4" w14:textId="77777777" w:rsidR="00821717" w:rsidRPr="006F06C2" w:rsidRDefault="00821717" w:rsidP="00DB7B01">
            <w:pPr>
              <w:pStyle w:val="TAL"/>
            </w:pPr>
            <w:r w:rsidRPr="006F06C2">
              <w:t xml:space="preserve">      }</w:t>
            </w:r>
          </w:p>
        </w:tc>
        <w:tc>
          <w:tcPr>
            <w:tcW w:w="2519" w:type="dxa"/>
          </w:tcPr>
          <w:p w14:paraId="7A9E34D9" w14:textId="77777777" w:rsidR="00821717" w:rsidRPr="006F06C2" w:rsidRDefault="00821717" w:rsidP="00DB7B01">
            <w:pPr>
              <w:pStyle w:val="TAL"/>
              <w:rPr>
                <w:rFonts w:eastAsia="MS Mincho"/>
              </w:rPr>
            </w:pPr>
          </w:p>
        </w:tc>
        <w:tc>
          <w:tcPr>
            <w:tcW w:w="1448" w:type="dxa"/>
          </w:tcPr>
          <w:p w14:paraId="225E666A" w14:textId="77777777" w:rsidR="00821717" w:rsidRPr="006F06C2" w:rsidRDefault="00821717" w:rsidP="00DB7B01">
            <w:pPr>
              <w:pStyle w:val="TAL"/>
            </w:pPr>
          </w:p>
        </w:tc>
        <w:tc>
          <w:tcPr>
            <w:tcW w:w="1245" w:type="dxa"/>
          </w:tcPr>
          <w:p w14:paraId="1A8BB478" w14:textId="77777777" w:rsidR="00821717" w:rsidRPr="006F06C2" w:rsidRDefault="00821717" w:rsidP="00DB7B01">
            <w:pPr>
              <w:pStyle w:val="TAL"/>
            </w:pPr>
          </w:p>
        </w:tc>
      </w:tr>
      <w:tr w:rsidR="00821717" w:rsidRPr="006F06C2" w14:paraId="03C03E0B" w14:textId="77777777" w:rsidTr="00DB7B01">
        <w:tc>
          <w:tcPr>
            <w:tcW w:w="4535" w:type="dxa"/>
          </w:tcPr>
          <w:p w14:paraId="4F1059AE" w14:textId="77777777" w:rsidR="00821717" w:rsidRPr="006F06C2" w:rsidRDefault="00821717" w:rsidP="00DB7B01">
            <w:pPr>
              <w:pStyle w:val="TAL"/>
            </w:pPr>
            <w:r w:rsidRPr="006F06C2">
              <w:t xml:space="preserve">    }</w:t>
            </w:r>
          </w:p>
        </w:tc>
        <w:tc>
          <w:tcPr>
            <w:tcW w:w="2519" w:type="dxa"/>
          </w:tcPr>
          <w:p w14:paraId="414D3C35" w14:textId="77777777" w:rsidR="00821717" w:rsidRPr="006F06C2" w:rsidRDefault="00821717" w:rsidP="00DB7B01">
            <w:pPr>
              <w:pStyle w:val="TAL"/>
              <w:rPr>
                <w:rFonts w:eastAsia="MS Mincho"/>
              </w:rPr>
            </w:pPr>
          </w:p>
        </w:tc>
        <w:tc>
          <w:tcPr>
            <w:tcW w:w="1448" w:type="dxa"/>
          </w:tcPr>
          <w:p w14:paraId="4B0B887B" w14:textId="77777777" w:rsidR="00821717" w:rsidRPr="006F06C2" w:rsidRDefault="00821717" w:rsidP="00DB7B01">
            <w:pPr>
              <w:pStyle w:val="TAL"/>
            </w:pPr>
          </w:p>
        </w:tc>
        <w:tc>
          <w:tcPr>
            <w:tcW w:w="1245" w:type="dxa"/>
          </w:tcPr>
          <w:p w14:paraId="147FBE9D" w14:textId="77777777" w:rsidR="00821717" w:rsidRPr="006F06C2" w:rsidRDefault="00821717" w:rsidP="00DB7B01">
            <w:pPr>
              <w:pStyle w:val="TAL"/>
            </w:pPr>
          </w:p>
        </w:tc>
      </w:tr>
      <w:tr w:rsidR="00821717" w:rsidRPr="006F06C2" w14:paraId="4E4C7E8E" w14:textId="77777777" w:rsidTr="00DB7B01">
        <w:tc>
          <w:tcPr>
            <w:tcW w:w="4535" w:type="dxa"/>
          </w:tcPr>
          <w:p w14:paraId="0118D789" w14:textId="77777777" w:rsidR="00821717" w:rsidRPr="006F06C2" w:rsidRDefault="00821717" w:rsidP="00DB7B01">
            <w:pPr>
              <w:pStyle w:val="TAL"/>
            </w:pPr>
            <w:r w:rsidRPr="006F06C2">
              <w:t xml:space="preserve">  }</w:t>
            </w:r>
          </w:p>
        </w:tc>
        <w:tc>
          <w:tcPr>
            <w:tcW w:w="2519" w:type="dxa"/>
          </w:tcPr>
          <w:p w14:paraId="31114457" w14:textId="77777777" w:rsidR="00821717" w:rsidRPr="006F06C2" w:rsidRDefault="00821717" w:rsidP="00DB7B01">
            <w:pPr>
              <w:pStyle w:val="TAL"/>
            </w:pPr>
          </w:p>
        </w:tc>
        <w:tc>
          <w:tcPr>
            <w:tcW w:w="1448" w:type="dxa"/>
          </w:tcPr>
          <w:p w14:paraId="7E777F77" w14:textId="77777777" w:rsidR="00821717" w:rsidRPr="006F06C2" w:rsidRDefault="00821717" w:rsidP="00DB7B01">
            <w:pPr>
              <w:pStyle w:val="TAL"/>
            </w:pPr>
          </w:p>
        </w:tc>
        <w:tc>
          <w:tcPr>
            <w:tcW w:w="1245" w:type="dxa"/>
          </w:tcPr>
          <w:p w14:paraId="4961F6F9" w14:textId="77777777" w:rsidR="00821717" w:rsidRPr="006F06C2" w:rsidRDefault="00821717" w:rsidP="00DB7B01">
            <w:pPr>
              <w:pStyle w:val="TAL"/>
            </w:pPr>
          </w:p>
        </w:tc>
      </w:tr>
      <w:tr w:rsidR="00821717" w:rsidRPr="006F06C2" w14:paraId="3A0DB945" w14:textId="77777777" w:rsidTr="00DB7B01">
        <w:tc>
          <w:tcPr>
            <w:tcW w:w="4535" w:type="dxa"/>
          </w:tcPr>
          <w:p w14:paraId="679FEE17" w14:textId="77777777" w:rsidR="00821717" w:rsidRPr="006F06C2" w:rsidRDefault="00821717" w:rsidP="00DB7B01">
            <w:pPr>
              <w:pStyle w:val="TAL"/>
            </w:pPr>
            <w:r w:rsidRPr="006F06C2">
              <w:t>}</w:t>
            </w:r>
          </w:p>
        </w:tc>
        <w:tc>
          <w:tcPr>
            <w:tcW w:w="2519" w:type="dxa"/>
          </w:tcPr>
          <w:p w14:paraId="7D7DE6C2" w14:textId="77777777" w:rsidR="00821717" w:rsidRPr="006F06C2" w:rsidRDefault="00821717" w:rsidP="00DB7B01">
            <w:pPr>
              <w:pStyle w:val="TAL"/>
            </w:pPr>
          </w:p>
        </w:tc>
        <w:tc>
          <w:tcPr>
            <w:tcW w:w="1448" w:type="dxa"/>
          </w:tcPr>
          <w:p w14:paraId="620A8AB9" w14:textId="77777777" w:rsidR="00821717" w:rsidRPr="006F06C2" w:rsidRDefault="00821717" w:rsidP="00DB7B01">
            <w:pPr>
              <w:pStyle w:val="TAL"/>
            </w:pPr>
          </w:p>
        </w:tc>
        <w:tc>
          <w:tcPr>
            <w:tcW w:w="1245" w:type="dxa"/>
          </w:tcPr>
          <w:p w14:paraId="4978CAED" w14:textId="77777777" w:rsidR="00821717" w:rsidRPr="006F06C2" w:rsidRDefault="00821717" w:rsidP="00DB7B01">
            <w:pPr>
              <w:pStyle w:val="TAL"/>
            </w:pPr>
          </w:p>
        </w:tc>
      </w:tr>
    </w:tbl>
    <w:p w14:paraId="3B89575F" w14:textId="77777777" w:rsidR="00821717" w:rsidRPr="006F06C2" w:rsidRDefault="00821717" w:rsidP="00821717">
      <w:pPr>
        <w:rPr>
          <w:b/>
          <w:color w:val="00B0F0"/>
        </w:rPr>
      </w:pPr>
    </w:p>
    <w:p w14:paraId="1EE9A00B" w14:textId="77777777" w:rsidR="00821717" w:rsidRPr="006F06C2" w:rsidRDefault="00821717" w:rsidP="00821717">
      <w:pPr>
        <w:pStyle w:val="TH"/>
        <w:keepNext w:val="0"/>
        <w:keepLines w:val="0"/>
      </w:pPr>
      <w:r w:rsidRPr="006F06C2">
        <w:t xml:space="preserve">Table 8.1.4.4.4.3.3-9: </w:t>
      </w:r>
      <w:proofErr w:type="spellStart"/>
      <w:r w:rsidRPr="006F06C2">
        <w:t>RRCReconfiguration</w:t>
      </w:r>
      <w:proofErr w:type="spellEnd"/>
      <w:r w:rsidRPr="006F06C2">
        <w:t>-HO</w:t>
      </w:r>
      <w:r w:rsidRPr="006F06C2">
        <w:rPr>
          <w:i/>
        </w:rPr>
        <w:t xml:space="preserve"> </w:t>
      </w:r>
      <w:r w:rsidRPr="006F06C2">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1717" w:rsidRPr="006F06C2" w14:paraId="35DCB1CC" w14:textId="77777777" w:rsidTr="00DB7B01">
        <w:tc>
          <w:tcPr>
            <w:tcW w:w="9747" w:type="dxa"/>
            <w:gridSpan w:val="4"/>
          </w:tcPr>
          <w:p w14:paraId="03AD993F" w14:textId="77777777" w:rsidR="00821717" w:rsidRPr="006F06C2" w:rsidRDefault="00821717" w:rsidP="00DB7B01">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821717" w:rsidRPr="006F06C2" w14:paraId="5CB1768D" w14:textId="77777777" w:rsidTr="00DB7B01">
        <w:tc>
          <w:tcPr>
            <w:tcW w:w="4535" w:type="dxa"/>
          </w:tcPr>
          <w:p w14:paraId="6E9DA384" w14:textId="77777777" w:rsidR="00821717" w:rsidRPr="006F06C2" w:rsidRDefault="00821717" w:rsidP="00DB7B01">
            <w:pPr>
              <w:pStyle w:val="TAH"/>
            </w:pPr>
            <w:r w:rsidRPr="006F06C2">
              <w:t>Information Element</w:t>
            </w:r>
          </w:p>
        </w:tc>
        <w:tc>
          <w:tcPr>
            <w:tcW w:w="2267" w:type="dxa"/>
          </w:tcPr>
          <w:p w14:paraId="3096F8F0" w14:textId="77777777" w:rsidR="00821717" w:rsidRPr="006F06C2" w:rsidRDefault="00821717" w:rsidP="00DB7B01">
            <w:pPr>
              <w:pStyle w:val="TAH"/>
            </w:pPr>
            <w:r w:rsidRPr="006F06C2">
              <w:t>Value/remark</w:t>
            </w:r>
          </w:p>
        </w:tc>
        <w:tc>
          <w:tcPr>
            <w:tcW w:w="1700" w:type="dxa"/>
          </w:tcPr>
          <w:p w14:paraId="2AD8DDF0" w14:textId="77777777" w:rsidR="00821717" w:rsidRPr="006F06C2" w:rsidRDefault="00821717" w:rsidP="00DB7B01">
            <w:pPr>
              <w:pStyle w:val="TAH"/>
            </w:pPr>
            <w:r w:rsidRPr="006F06C2">
              <w:t>Comment</w:t>
            </w:r>
          </w:p>
        </w:tc>
        <w:tc>
          <w:tcPr>
            <w:tcW w:w="1245" w:type="dxa"/>
          </w:tcPr>
          <w:p w14:paraId="5CC7165B" w14:textId="77777777" w:rsidR="00821717" w:rsidRPr="006F06C2" w:rsidRDefault="00821717" w:rsidP="00DB7B01">
            <w:pPr>
              <w:pStyle w:val="TAH"/>
            </w:pPr>
            <w:r w:rsidRPr="006F06C2">
              <w:t>Condition</w:t>
            </w:r>
          </w:p>
        </w:tc>
      </w:tr>
      <w:tr w:rsidR="00821717" w:rsidRPr="006F06C2" w14:paraId="0B147B5D" w14:textId="77777777" w:rsidTr="00DB7B01">
        <w:tc>
          <w:tcPr>
            <w:tcW w:w="4535" w:type="dxa"/>
          </w:tcPr>
          <w:p w14:paraId="1F1DE2BB" w14:textId="77777777" w:rsidR="00821717" w:rsidRPr="006F06C2" w:rsidRDefault="00821717" w:rsidP="00DB7B01">
            <w:pPr>
              <w:pStyle w:val="TAL"/>
            </w:pPr>
            <w:proofErr w:type="spellStart"/>
            <w:r w:rsidRPr="006F06C2">
              <w:t>RRCReconfiguration</w:t>
            </w:r>
            <w:proofErr w:type="spellEnd"/>
            <w:r w:rsidRPr="006F06C2">
              <w:t xml:space="preserve"> ::= SEQUENCE {</w:t>
            </w:r>
          </w:p>
        </w:tc>
        <w:tc>
          <w:tcPr>
            <w:tcW w:w="2267" w:type="dxa"/>
          </w:tcPr>
          <w:p w14:paraId="588FDBCD" w14:textId="77777777" w:rsidR="00821717" w:rsidRPr="006F06C2" w:rsidRDefault="00821717" w:rsidP="00DB7B01">
            <w:pPr>
              <w:pStyle w:val="TAL"/>
            </w:pPr>
          </w:p>
        </w:tc>
        <w:tc>
          <w:tcPr>
            <w:tcW w:w="1700" w:type="dxa"/>
          </w:tcPr>
          <w:p w14:paraId="21F02656" w14:textId="77777777" w:rsidR="00821717" w:rsidRPr="006F06C2" w:rsidRDefault="00821717" w:rsidP="00DB7B01">
            <w:pPr>
              <w:pStyle w:val="TAL"/>
            </w:pPr>
          </w:p>
        </w:tc>
        <w:tc>
          <w:tcPr>
            <w:tcW w:w="1245" w:type="dxa"/>
          </w:tcPr>
          <w:p w14:paraId="14FB6313" w14:textId="77777777" w:rsidR="00821717" w:rsidRPr="006F06C2" w:rsidRDefault="00821717" w:rsidP="00DB7B01">
            <w:pPr>
              <w:pStyle w:val="TAL"/>
            </w:pPr>
          </w:p>
        </w:tc>
      </w:tr>
      <w:tr w:rsidR="00821717" w:rsidRPr="006F06C2" w14:paraId="5A04E651" w14:textId="77777777" w:rsidTr="00DB7B01">
        <w:tc>
          <w:tcPr>
            <w:tcW w:w="4535" w:type="dxa"/>
            <w:tcBorders>
              <w:top w:val="single" w:sz="4" w:space="0" w:color="auto"/>
              <w:left w:val="single" w:sz="4" w:space="0" w:color="auto"/>
              <w:bottom w:val="single" w:sz="4" w:space="0" w:color="auto"/>
              <w:right w:val="single" w:sz="4" w:space="0" w:color="auto"/>
            </w:tcBorders>
          </w:tcPr>
          <w:p w14:paraId="2BCD5FC0" w14:textId="77777777" w:rsidR="00821717" w:rsidRPr="006F06C2" w:rsidRDefault="00821717" w:rsidP="00DB7B01">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DF0EBD"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08450ECD"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5C559368" w14:textId="77777777" w:rsidR="00821717" w:rsidRPr="006F06C2" w:rsidRDefault="00821717" w:rsidP="00DB7B01">
            <w:pPr>
              <w:pStyle w:val="TAL"/>
            </w:pPr>
          </w:p>
        </w:tc>
      </w:tr>
      <w:tr w:rsidR="00821717" w:rsidRPr="006F06C2" w14:paraId="438596CA" w14:textId="77777777" w:rsidTr="00DB7B01">
        <w:tc>
          <w:tcPr>
            <w:tcW w:w="4535" w:type="dxa"/>
            <w:tcBorders>
              <w:top w:val="single" w:sz="4" w:space="0" w:color="auto"/>
              <w:left w:val="single" w:sz="4" w:space="0" w:color="auto"/>
              <w:bottom w:val="single" w:sz="4" w:space="0" w:color="auto"/>
              <w:right w:val="single" w:sz="4" w:space="0" w:color="auto"/>
            </w:tcBorders>
          </w:tcPr>
          <w:p w14:paraId="09049862" w14:textId="77777777" w:rsidR="00821717" w:rsidRPr="006F06C2" w:rsidRDefault="00821717" w:rsidP="00DB7B01">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568ABF"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63157C21"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4A47E769" w14:textId="77777777" w:rsidR="00821717" w:rsidRPr="006F06C2" w:rsidRDefault="00821717" w:rsidP="00DB7B01">
            <w:pPr>
              <w:pStyle w:val="TAL"/>
            </w:pPr>
          </w:p>
        </w:tc>
      </w:tr>
      <w:tr w:rsidR="00821717" w:rsidRPr="006F06C2" w14:paraId="5E365BF2" w14:textId="77777777" w:rsidTr="00DB7B01">
        <w:tc>
          <w:tcPr>
            <w:tcW w:w="4535" w:type="dxa"/>
            <w:tcBorders>
              <w:top w:val="single" w:sz="4" w:space="0" w:color="auto"/>
              <w:left w:val="single" w:sz="4" w:space="0" w:color="auto"/>
              <w:bottom w:val="single" w:sz="4" w:space="0" w:color="auto"/>
              <w:right w:val="single" w:sz="4" w:space="0" w:color="auto"/>
            </w:tcBorders>
          </w:tcPr>
          <w:p w14:paraId="76F68F95" w14:textId="77777777" w:rsidR="00821717" w:rsidRPr="006F06C2" w:rsidRDefault="00821717" w:rsidP="00DB7B01">
            <w:pPr>
              <w:pStyle w:val="TAL"/>
            </w:pPr>
            <w:r w:rsidRPr="006F06C2">
              <w:t xml:space="preserve">      </w:t>
            </w:r>
            <w:proofErr w:type="spellStart"/>
            <w:r w:rsidRPr="006F06C2">
              <w:t>nonCriticalExtension</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BEF3CEA"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5400CB87"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3D8CD0E3" w14:textId="77777777" w:rsidR="00821717" w:rsidRPr="006F06C2" w:rsidRDefault="00821717" w:rsidP="00DB7B01">
            <w:pPr>
              <w:pStyle w:val="TAL"/>
            </w:pPr>
          </w:p>
        </w:tc>
      </w:tr>
      <w:tr w:rsidR="00821717" w:rsidRPr="006F06C2" w14:paraId="0BE75324" w14:textId="77777777" w:rsidTr="00DB7B01">
        <w:tc>
          <w:tcPr>
            <w:tcW w:w="4535" w:type="dxa"/>
            <w:tcBorders>
              <w:top w:val="single" w:sz="4" w:space="0" w:color="auto"/>
              <w:left w:val="single" w:sz="4" w:space="0" w:color="auto"/>
              <w:bottom w:val="nil"/>
              <w:right w:val="single" w:sz="4" w:space="0" w:color="auto"/>
            </w:tcBorders>
          </w:tcPr>
          <w:p w14:paraId="667237B1" w14:textId="77777777" w:rsidR="00821717" w:rsidRPr="006F06C2" w:rsidRDefault="00821717" w:rsidP="00DB7B01">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46CF66E7" w14:textId="77777777" w:rsidR="00821717" w:rsidRPr="006F06C2" w:rsidRDefault="00821717" w:rsidP="00DB7B01">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1DAB9173" w14:textId="77777777" w:rsidR="00821717" w:rsidRPr="006F06C2" w:rsidRDefault="00821717" w:rsidP="00DB7B01">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59F7A0F9" w14:textId="77777777" w:rsidR="00821717" w:rsidRPr="006F06C2" w:rsidRDefault="00821717" w:rsidP="00DB7B01">
            <w:pPr>
              <w:pStyle w:val="TAL"/>
              <w:rPr>
                <w:lang w:eastAsia="zh-CN"/>
              </w:rPr>
            </w:pPr>
            <w:r w:rsidRPr="006F06C2">
              <w:rPr>
                <w:lang w:eastAsia="zh-CN"/>
              </w:rPr>
              <w:t>Step 3</w:t>
            </w:r>
          </w:p>
        </w:tc>
      </w:tr>
      <w:tr w:rsidR="00821717" w:rsidRPr="006F06C2" w14:paraId="67D66452" w14:textId="77777777" w:rsidTr="00DB7B01">
        <w:tc>
          <w:tcPr>
            <w:tcW w:w="4535" w:type="dxa"/>
            <w:tcBorders>
              <w:top w:val="nil"/>
              <w:left w:val="single" w:sz="4" w:space="0" w:color="auto"/>
              <w:bottom w:val="single" w:sz="4" w:space="0" w:color="auto"/>
              <w:right w:val="single" w:sz="4" w:space="0" w:color="auto"/>
            </w:tcBorders>
          </w:tcPr>
          <w:p w14:paraId="446D4805" w14:textId="77777777" w:rsidR="00821717" w:rsidRPr="006F06C2" w:rsidRDefault="00821717" w:rsidP="00DB7B01">
            <w:pPr>
              <w:pStyle w:val="TAL"/>
            </w:pPr>
          </w:p>
        </w:tc>
        <w:tc>
          <w:tcPr>
            <w:tcW w:w="2267" w:type="dxa"/>
            <w:tcBorders>
              <w:top w:val="single" w:sz="4" w:space="0" w:color="auto"/>
              <w:left w:val="single" w:sz="4" w:space="0" w:color="auto"/>
              <w:bottom w:val="single" w:sz="4" w:space="0" w:color="auto"/>
              <w:right w:val="single" w:sz="4" w:space="0" w:color="auto"/>
            </w:tcBorders>
          </w:tcPr>
          <w:p w14:paraId="2F70CDA5" w14:textId="77777777" w:rsidR="00821717" w:rsidRPr="006F06C2" w:rsidRDefault="00821717" w:rsidP="00DB7B01">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158E0704" w14:textId="77777777" w:rsidR="00821717" w:rsidRPr="006F06C2" w:rsidRDefault="00821717" w:rsidP="00DB7B01">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04AFD04A" w14:textId="77777777" w:rsidR="00821717" w:rsidRPr="006F06C2" w:rsidRDefault="00821717" w:rsidP="00DB7B01">
            <w:pPr>
              <w:pStyle w:val="TAL"/>
              <w:rPr>
                <w:lang w:eastAsia="zh-CN"/>
              </w:rPr>
            </w:pPr>
            <w:r w:rsidRPr="006F06C2">
              <w:rPr>
                <w:lang w:eastAsia="zh-CN"/>
              </w:rPr>
              <w:t>Step 7, Step 12</w:t>
            </w:r>
          </w:p>
        </w:tc>
      </w:tr>
      <w:tr w:rsidR="00821717" w:rsidRPr="006F06C2" w14:paraId="4CD1EEBC" w14:textId="77777777" w:rsidTr="00DB7B01">
        <w:tc>
          <w:tcPr>
            <w:tcW w:w="4535" w:type="dxa"/>
            <w:tcBorders>
              <w:top w:val="single" w:sz="4" w:space="0" w:color="auto"/>
              <w:left w:val="single" w:sz="4" w:space="0" w:color="auto"/>
              <w:bottom w:val="single" w:sz="4" w:space="0" w:color="auto"/>
              <w:right w:val="single" w:sz="4" w:space="0" w:color="auto"/>
            </w:tcBorders>
          </w:tcPr>
          <w:p w14:paraId="26D39BE5"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F106E92"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546E8A5D"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2FBEFBE3" w14:textId="77777777" w:rsidR="00821717" w:rsidRPr="006F06C2" w:rsidRDefault="00821717" w:rsidP="00DB7B01">
            <w:pPr>
              <w:pStyle w:val="TAL"/>
            </w:pPr>
          </w:p>
        </w:tc>
      </w:tr>
      <w:tr w:rsidR="00821717" w:rsidRPr="006F06C2" w14:paraId="33A0EC64" w14:textId="77777777" w:rsidTr="00DB7B01">
        <w:tc>
          <w:tcPr>
            <w:tcW w:w="4535" w:type="dxa"/>
            <w:tcBorders>
              <w:top w:val="single" w:sz="4" w:space="0" w:color="auto"/>
              <w:left w:val="single" w:sz="4" w:space="0" w:color="auto"/>
              <w:bottom w:val="single" w:sz="4" w:space="0" w:color="auto"/>
              <w:right w:val="single" w:sz="4" w:space="0" w:color="auto"/>
            </w:tcBorders>
          </w:tcPr>
          <w:p w14:paraId="2CC06FC6"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D8CD1B9"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4E569B65"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6B944ED3" w14:textId="77777777" w:rsidR="00821717" w:rsidRPr="006F06C2" w:rsidRDefault="00821717" w:rsidP="00DB7B01">
            <w:pPr>
              <w:pStyle w:val="TAL"/>
            </w:pPr>
          </w:p>
        </w:tc>
      </w:tr>
      <w:tr w:rsidR="00821717" w:rsidRPr="006F06C2" w14:paraId="7D2A7DEE" w14:textId="77777777" w:rsidTr="00DB7B01">
        <w:tc>
          <w:tcPr>
            <w:tcW w:w="4535" w:type="dxa"/>
            <w:tcBorders>
              <w:top w:val="single" w:sz="4" w:space="0" w:color="auto"/>
              <w:left w:val="single" w:sz="4" w:space="0" w:color="auto"/>
              <w:bottom w:val="single" w:sz="4" w:space="0" w:color="auto"/>
              <w:right w:val="single" w:sz="4" w:space="0" w:color="auto"/>
            </w:tcBorders>
          </w:tcPr>
          <w:p w14:paraId="3F9975FF" w14:textId="77777777" w:rsidR="00821717" w:rsidRPr="006F06C2" w:rsidRDefault="00821717" w:rsidP="00DB7B0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D507DEB"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13FB88C0"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33B9E247" w14:textId="77777777" w:rsidR="00821717" w:rsidRPr="006F06C2" w:rsidRDefault="00821717" w:rsidP="00DB7B01">
            <w:pPr>
              <w:pStyle w:val="TAL"/>
            </w:pPr>
          </w:p>
        </w:tc>
      </w:tr>
      <w:tr w:rsidR="00821717" w:rsidRPr="006F06C2" w14:paraId="3989F947" w14:textId="77777777" w:rsidTr="00DB7B01">
        <w:tc>
          <w:tcPr>
            <w:tcW w:w="4535" w:type="dxa"/>
            <w:tcBorders>
              <w:top w:val="single" w:sz="4" w:space="0" w:color="auto"/>
              <w:left w:val="single" w:sz="4" w:space="0" w:color="auto"/>
              <w:bottom w:val="single" w:sz="4" w:space="0" w:color="auto"/>
              <w:right w:val="single" w:sz="4" w:space="0" w:color="auto"/>
            </w:tcBorders>
          </w:tcPr>
          <w:p w14:paraId="622DFFE1" w14:textId="77777777" w:rsidR="00821717" w:rsidRPr="006F06C2" w:rsidRDefault="00821717" w:rsidP="00DB7B01">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9BE54A6" w14:textId="77777777" w:rsidR="00821717" w:rsidRPr="006F06C2" w:rsidRDefault="00821717" w:rsidP="00DB7B01">
            <w:pPr>
              <w:pStyle w:val="TAL"/>
            </w:pPr>
          </w:p>
        </w:tc>
        <w:tc>
          <w:tcPr>
            <w:tcW w:w="1700" w:type="dxa"/>
            <w:tcBorders>
              <w:top w:val="single" w:sz="4" w:space="0" w:color="auto"/>
              <w:left w:val="single" w:sz="4" w:space="0" w:color="auto"/>
              <w:bottom w:val="single" w:sz="4" w:space="0" w:color="auto"/>
              <w:right w:val="single" w:sz="4" w:space="0" w:color="auto"/>
            </w:tcBorders>
          </w:tcPr>
          <w:p w14:paraId="35C22C16" w14:textId="77777777" w:rsidR="00821717" w:rsidRPr="006F06C2" w:rsidRDefault="00821717" w:rsidP="00DB7B01">
            <w:pPr>
              <w:pStyle w:val="TAL"/>
            </w:pPr>
          </w:p>
        </w:tc>
        <w:tc>
          <w:tcPr>
            <w:tcW w:w="1245" w:type="dxa"/>
            <w:tcBorders>
              <w:top w:val="single" w:sz="4" w:space="0" w:color="auto"/>
              <w:left w:val="single" w:sz="4" w:space="0" w:color="auto"/>
              <w:bottom w:val="single" w:sz="4" w:space="0" w:color="auto"/>
              <w:right w:val="single" w:sz="4" w:space="0" w:color="auto"/>
            </w:tcBorders>
          </w:tcPr>
          <w:p w14:paraId="75222247" w14:textId="77777777" w:rsidR="00821717" w:rsidRPr="006F06C2" w:rsidRDefault="00821717" w:rsidP="00DB7B01">
            <w:pPr>
              <w:pStyle w:val="TAL"/>
            </w:pPr>
          </w:p>
        </w:tc>
      </w:tr>
    </w:tbl>
    <w:p w14:paraId="7D2CD974" w14:textId="77777777" w:rsidR="00821717" w:rsidRPr="006F06C2" w:rsidRDefault="00821717" w:rsidP="00821717">
      <w:pPr>
        <w:rPr>
          <w:b/>
          <w:color w:val="00B0F0"/>
        </w:rPr>
      </w:pPr>
    </w:p>
    <w:p w14:paraId="62759D70" w14:textId="77777777" w:rsidR="009D7464" w:rsidRDefault="009D7464" w:rsidP="00E77C28">
      <w:pPr>
        <w:pStyle w:val="Heading5"/>
        <w:rPr>
          <w:noProof/>
          <w:lang w:eastAsia="zh-CN"/>
        </w:rPr>
      </w:pPr>
    </w:p>
    <w:sectPr w:rsidR="009D74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D754F" w14:textId="77777777" w:rsidR="00605EF9" w:rsidRDefault="00605EF9">
      <w:r>
        <w:separator/>
      </w:r>
    </w:p>
  </w:endnote>
  <w:endnote w:type="continuationSeparator" w:id="0">
    <w:p w14:paraId="54D0BFED" w14:textId="77777777" w:rsidR="00605EF9" w:rsidRDefault="0060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93239" w14:textId="77777777" w:rsidR="00605EF9" w:rsidRDefault="00605EF9">
      <w:r>
        <w:separator/>
      </w:r>
    </w:p>
  </w:footnote>
  <w:footnote w:type="continuationSeparator" w:id="0">
    <w:p w14:paraId="15699652" w14:textId="77777777" w:rsidR="00605EF9" w:rsidRDefault="00605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8B75022"/>
    <w:multiLevelType w:val="hybridMultilevel"/>
    <w:tmpl w:val="3752B2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A96B3B"/>
    <w:multiLevelType w:val="hybridMultilevel"/>
    <w:tmpl w:val="68A863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06864293">
    <w:abstractNumId w:val="9"/>
  </w:num>
  <w:num w:numId="2" w16cid:durableId="1809475780">
    <w:abstractNumId w:val="34"/>
  </w:num>
  <w:num w:numId="3" w16cid:durableId="143935975">
    <w:abstractNumId w:val="17"/>
  </w:num>
  <w:num w:numId="4" w16cid:durableId="1751149806">
    <w:abstractNumId w:val="22"/>
  </w:num>
  <w:num w:numId="5" w16cid:durableId="294147154">
    <w:abstractNumId w:val="1"/>
  </w:num>
  <w:num w:numId="6" w16cid:durableId="1652369168">
    <w:abstractNumId w:val="11"/>
  </w:num>
  <w:num w:numId="7" w16cid:durableId="1490563159">
    <w:abstractNumId w:val="20"/>
  </w:num>
  <w:num w:numId="8" w16cid:durableId="7836953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656240">
    <w:abstractNumId w:val="2"/>
  </w:num>
  <w:num w:numId="10" w16cid:durableId="677654821">
    <w:abstractNumId w:val="3"/>
  </w:num>
  <w:num w:numId="11" w16cid:durableId="1311516200">
    <w:abstractNumId w:val="7"/>
  </w:num>
  <w:num w:numId="12" w16cid:durableId="13938868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6573937">
    <w:abstractNumId w:val="38"/>
  </w:num>
  <w:num w:numId="14" w16cid:durableId="83808468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16cid:durableId="10766294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3672">
    <w:abstractNumId w:val="16"/>
  </w:num>
  <w:num w:numId="17" w16cid:durableId="2124690776">
    <w:abstractNumId w:val="29"/>
  </w:num>
  <w:num w:numId="18" w16cid:durableId="16822008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8011">
    <w:abstractNumId w:val="42"/>
  </w:num>
  <w:num w:numId="20" w16cid:durableId="1183285121">
    <w:abstractNumId w:val="4"/>
  </w:num>
  <w:num w:numId="21" w16cid:durableId="1979869696">
    <w:abstractNumId w:val="39"/>
  </w:num>
  <w:num w:numId="22" w16cid:durableId="13991298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590999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2420962">
    <w:abstractNumId w:val="36"/>
  </w:num>
  <w:num w:numId="25" w16cid:durableId="581525868">
    <w:abstractNumId w:val="36"/>
  </w:num>
  <w:num w:numId="26" w16cid:durableId="156579885">
    <w:abstractNumId w:val="6"/>
  </w:num>
  <w:num w:numId="27" w16cid:durableId="119421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611829">
    <w:abstractNumId w:val="35"/>
  </w:num>
  <w:num w:numId="29" w16cid:durableId="302738752">
    <w:abstractNumId w:val="40"/>
  </w:num>
  <w:num w:numId="30" w16cid:durableId="2143963798">
    <w:abstractNumId w:val="31"/>
  </w:num>
  <w:num w:numId="31" w16cid:durableId="2073309815">
    <w:abstractNumId w:val="32"/>
  </w:num>
  <w:num w:numId="32" w16cid:durableId="1399784630">
    <w:abstractNumId w:val="25"/>
  </w:num>
  <w:num w:numId="33" w16cid:durableId="1958296776">
    <w:abstractNumId w:val="18"/>
  </w:num>
  <w:num w:numId="34" w16cid:durableId="515072133">
    <w:abstractNumId w:val="8"/>
  </w:num>
  <w:num w:numId="35" w16cid:durableId="173492707">
    <w:abstractNumId w:val="14"/>
  </w:num>
  <w:num w:numId="36" w16cid:durableId="1395157862">
    <w:abstractNumId w:val="28"/>
  </w:num>
  <w:num w:numId="37" w16cid:durableId="1722630440">
    <w:abstractNumId w:val="37"/>
  </w:num>
  <w:num w:numId="38" w16cid:durableId="1641767655">
    <w:abstractNumId w:val="26"/>
  </w:num>
  <w:num w:numId="39" w16cid:durableId="263852618">
    <w:abstractNumId w:val="33"/>
  </w:num>
  <w:num w:numId="40" w16cid:durableId="1460419324">
    <w:abstractNumId w:val="24"/>
  </w:num>
  <w:num w:numId="41" w16cid:durableId="101345196">
    <w:abstractNumId w:val="13"/>
  </w:num>
  <w:num w:numId="42" w16cid:durableId="169612905">
    <w:abstractNumId w:val="30"/>
  </w:num>
  <w:num w:numId="43" w16cid:durableId="2143962879">
    <w:abstractNumId w:val="10"/>
  </w:num>
  <w:num w:numId="44" w16cid:durableId="1837576620">
    <w:abstractNumId w:val="41"/>
  </w:num>
  <w:num w:numId="45" w16cid:durableId="1142652294">
    <w:abstractNumId w:val="5"/>
  </w:num>
  <w:num w:numId="46" w16cid:durableId="1127354527">
    <w:abstractNumId w:val="15"/>
  </w:num>
  <w:num w:numId="47" w16cid:durableId="1446384952">
    <w:abstractNumId w:val="19"/>
  </w:num>
  <w:num w:numId="48" w16cid:durableId="1271552466">
    <w:abstractNumId w:val="12"/>
  </w:num>
  <w:num w:numId="49" w16cid:durableId="2132942754">
    <w:abstractNumId w:val="23"/>
  </w:num>
  <w:num w:numId="50" w16cid:durableId="200149766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3A13"/>
    <w:rsid w:val="0000724D"/>
    <w:rsid w:val="00022E4A"/>
    <w:rsid w:val="000A6394"/>
    <w:rsid w:val="000A6CB4"/>
    <w:rsid w:val="000B7FED"/>
    <w:rsid w:val="000C038A"/>
    <w:rsid w:val="000C6598"/>
    <w:rsid w:val="000D2767"/>
    <w:rsid w:val="000D44B3"/>
    <w:rsid w:val="0013265F"/>
    <w:rsid w:val="00145D43"/>
    <w:rsid w:val="00165A22"/>
    <w:rsid w:val="00173B73"/>
    <w:rsid w:val="001869B1"/>
    <w:rsid w:val="00192C46"/>
    <w:rsid w:val="001978DA"/>
    <w:rsid w:val="001A08B3"/>
    <w:rsid w:val="001A7B60"/>
    <w:rsid w:val="001B52F0"/>
    <w:rsid w:val="001B7A65"/>
    <w:rsid w:val="001E41F3"/>
    <w:rsid w:val="00205947"/>
    <w:rsid w:val="00205C97"/>
    <w:rsid w:val="002077CA"/>
    <w:rsid w:val="0021377A"/>
    <w:rsid w:val="0025201E"/>
    <w:rsid w:val="002567B0"/>
    <w:rsid w:val="0026004D"/>
    <w:rsid w:val="002640DD"/>
    <w:rsid w:val="00275D12"/>
    <w:rsid w:val="00284FEB"/>
    <w:rsid w:val="002860C4"/>
    <w:rsid w:val="002B5741"/>
    <w:rsid w:val="002E472E"/>
    <w:rsid w:val="002E6387"/>
    <w:rsid w:val="002F0C58"/>
    <w:rsid w:val="003015BC"/>
    <w:rsid w:val="00305409"/>
    <w:rsid w:val="003127EB"/>
    <w:rsid w:val="00343B20"/>
    <w:rsid w:val="003609EF"/>
    <w:rsid w:val="0036231A"/>
    <w:rsid w:val="00374DD4"/>
    <w:rsid w:val="003861ED"/>
    <w:rsid w:val="003A6CE4"/>
    <w:rsid w:val="003B5077"/>
    <w:rsid w:val="003E1A36"/>
    <w:rsid w:val="00410371"/>
    <w:rsid w:val="0041556F"/>
    <w:rsid w:val="004242F1"/>
    <w:rsid w:val="00431079"/>
    <w:rsid w:val="00450AF0"/>
    <w:rsid w:val="004B75B7"/>
    <w:rsid w:val="004C08EF"/>
    <w:rsid w:val="0051580D"/>
    <w:rsid w:val="00516B81"/>
    <w:rsid w:val="00527D24"/>
    <w:rsid w:val="00547111"/>
    <w:rsid w:val="0055626D"/>
    <w:rsid w:val="00592D74"/>
    <w:rsid w:val="00597B32"/>
    <w:rsid w:val="005B1EC3"/>
    <w:rsid w:val="005B697A"/>
    <w:rsid w:val="005C4343"/>
    <w:rsid w:val="005C6256"/>
    <w:rsid w:val="005E2C44"/>
    <w:rsid w:val="005E5B32"/>
    <w:rsid w:val="00605EF9"/>
    <w:rsid w:val="006109B4"/>
    <w:rsid w:val="00621188"/>
    <w:rsid w:val="006257ED"/>
    <w:rsid w:val="006279BD"/>
    <w:rsid w:val="00643613"/>
    <w:rsid w:val="006456FB"/>
    <w:rsid w:val="00665C47"/>
    <w:rsid w:val="00666FFF"/>
    <w:rsid w:val="00683552"/>
    <w:rsid w:val="00695808"/>
    <w:rsid w:val="00695DA2"/>
    <w:rsid w:val="006B46FB"/>
    <w:rsid w:val="006C774E"/>
    <w:rsid w:val="006E21FB"/>
    <w:rsid w:val="006E318E"/>
    <w:rsid w:val="006F3453"/>
    <w:rsid w:val="006F63C1"/>
    <w:rsid w:val="007057D7"/>
    <w:rsid w:val="007176FF"/>
    <w:rsid w:val="00725803"/>
    <w:rsid w:val="00732D45"/>
    <w:rsid w:val="00734A79"/>
    <w:rsid w:val="00744CC9"/>
    <w:rsid w:val="007451CF"/>
    <w:rsid w:val="00761C85"/>
    <w:rsid w:val="00792342"/>
    <w:rsid w:val="007977A8"/>
    <w:rsid w:val="007B512A"/>
    <w:rsid w:val="007B7A71"/>
    <w:rsid w:val="007C2097"/>
    <w:rsid w:val="007D070D"/>
    <w:rsid w:val="007D2D30"/>
    <w:rsid w:val="007D6A07"/>
    <w:rsid w:val="007E109F"/>
    <w:rsid w:val="007F7259"/>
    <w:rsid w:val="008040A8"/>
    <w:rsid w:val="00821717"/>
    <w:rsid w:val="008279FA"/>
    <w:rsid w:val="00846003"/>
    <w:rsid w:val="008626E7"/>
    <w:rsid w:val="00870EE7"/>
    <w:rsid w:val="00875890"/>
    <w:rsid w:val="008863B9"/>
    <w:rsid w:val="008A45A6"/>
    <w:rsid w:val="008B3724"/>
    <w:rsid w:val="008C30FE"/>
    <w:rsid w:val="008F3789"/>
    <w:rsid w:val="008F686C"/>
    <w:rsid w:val="009148DE"/>
    <w:rsid w:val="00941E30"/>
    <w:rsid w:val="00946678"/>
    <w:rsid w:val="009777D9"/>
    <w:rsid w:val="0098334F"/>
    <w:rsid w:val="00991B88"/>
    <w:rsid w:val="009A5753"/>
    <w:rsid w:val="009A579D"/>
    <w:rsid w:val="009D3693"/>
    <w:rsid w:val="009D7464"/>
    <w:rsid w:val="009D7FDA"/>
    <w:rsid w:val="009E3297"/>
    <w:rsid w:val="009F2079"/>
    <w:rsid w:val="009F734F"/>
    <w:rsid w:val="00A13F61"/>
    <w:rsid w:val="00A222D8"/>
    <w:rsid w:val="00A246B6"/>
    <w:rsid w:val="00A47E70"/>
    <w:rsid w:val="00A50CF0"/>
    <w:rsid w:val="00A73395"/>
    <w:rsid w:val="00A741DB"/>
    <w:rsid w:val="00A74C2E"/>
    <w:rsid w:val="00A7671C"/>
    <w:rsid w:val="00AA2CBC"/>
    <w:rsid w:val="00AC5820"/>
    <w:rsid w:val="00AD1CD8"/>
    <w:rsid w:val="00B02385"/>
    <w:rsid w:val="00B05D3F"/>
    <w:rsid w:val="00B17CE5"/>
    <w:rsid w:val="00B224DE"/>
    <w:rsid w:val="00B258BB"/>
    <w:rsid w:val="00B328BE"/>
    <w:rsid w:val="00B46633"/>
    <w:rsid w:val="00B47D7C"/>
    <w:rsid w:val="00B67B97"/>
    <w:rsid w:val="00B70251"/>
    <w:rsid w:val="00B77E0C"/>
    <w:rsid w:val="00B968C8"/>
    <w:rsid w:val="00BA2783"/>
    <w:rsid w:val="00BA3EC5"/>
    <w:rsid w:val="00BA51D9"/>
    <w:rsid w:val="00BB5DFC"/>
    <w:rsid w:val="00BD279D"/>
    <w:rsid w:val="00BD4039"/>
    <w:rsid w:val="00BD6BB8"/>
    <w:rsid w:val="00BE0219"/>
    <w:rsid w:val="00BF2883"/>
    <w:rsid w:val="00BF4D5E"/>
    <w:rsid w:val="00C01BE9"/>
    <w:rsid w:val="00C06BAA"/>
    <w:rsid w:val="00C12F51"/>
    <w:rsid w:val="00C21C1A"/>
    <w:rsid w:val="00C31FCE"/>
    <w:rsid w:val="00C4123A"/>
    <w:rsid w:val="00C45D06"/>
    <w:rsid w:val="00C47A8C"/>
    <w:rsid w:val="00C52728"/>
    <w:rsid w:val="00C66BA2"/>
    <w:rsid w:val="00C8778E"/>
    <w:rsid w:val="00C95985"/>
    <w:rsid w:val="00C9748A"/>
    <w:rsid w:val="00CA44AE"/>
    <w:rsid w:val="00CA7CE2"/>
    <w:rsid w:val="00CC5026"/>
    <w:rsid w:val="00CC68D0"/>
    <w:rsid w:val="00D03F9A"/>
    <w:rsid w:val="00D06D51"/>
    <w:rsid w:val="00D17E04"/>
    <w:rsid w:val="00D22AD7"/>
    <w:rsid w:val="00D248D5"/>
    <w:rsid w:val="00D24991"/>
    <w:rsid w:val="00D31D6C"/>
    <w:rsid w:val="00D416C3"/>
    <w:rsid w:val="00D50255"/>
    <w:rsid w:val="00D5067B"/>
    <w:rsid w:val="00D5480E"/>
    <w:rsid w:val="00D5589F"/>
    <w:rsid w:val="00D6220C"/>
    <w:rsid w:val="00D66520"/>
    <w:rsid w:val="00D83AA7"/>
    <w:rsid w:val="00D85B10"/>
    <w:rsid w:val="00D87A40"/>
    <w:rsid w:val="00D91F60"/>
    <w:rsid w:val="00DB7B01"/>
    <w:rsid w:val="00DD03D2"/>
    <w:rsid w:val="00DE34CF"/>
    <w:rsid w:val="00E04E74"/>
    <w:rsid w:val="00E05C1F"/>
    <w:rsid w:val="00E13F3D"/>
    <w:rsid w:val="00E34898"/>
    <w:rsid w:val="00E35253"/>
    <w:rsid w:val="00E442F8"/>
    <w:rsid w:val="00E45B63"/>
    <w:rsid w:val="00E55016"/>
    <w:rsid w:val="00E77C28"/>
    <w:rsid w:val="00E94075"/>
    <w:rsid w:val="00E940D5"/>
    <w:rsid w:val="00EB09B7"/>
    <w:rsid w:val="00EE281E"/>
    <w:rsid w:val="00EE775F"/>
    <w:rsid w:val="00EE7D7C"/>
    <w:rsid w:val="00EF3B6A"/>
    <w:rsid w:val="00EF4A23"/>
    <w:rsid w:val="00F25D98"/>
    <w:rsid w:val="00F27360"/>
    <w:rsid w:val="00F300FB"/>
    <w:rsid w:val="00F42B72"/>
    <w:rsid w:val="00F517F7"/>
    <w:rsid w:val="00F85EB1"/>
    <w:rsid w:val="00FB6386"/>
    <w:rsid w:val="00FD2B7A"/>
    <w:rsid w:val="00FF0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C636B95"/>
  <w15:docId w15:val="{DF59D87F-1EFD-4524-B578-0BB258743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uiPriority w:val="99"/>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uiPriority w:val="99"/>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qFormat/>
    <w:rsid w:val="00F27360"/>
    <w:rPr>
      <w:rFonts w:ascii="Arial" w:hAnsi="Arial"/>
      <w:sz w:val="36"/>
      <w:lang w:val="en-GB" w:eastAsia="en-US"/>
    </w:rPr>
  </w:style>
  <w:style w:type="character" w:styleId="HTMLCite">
    <w:name w:val="HTML Cite"/>
    <w:unhideWhenUsed/>
    <w:qFormat/>
    <w:rsid w:val="00F27360"/>
    <w:rPr>
      <w:i w:val="0"/>
      <w:iCs w:val="0"/>
      <w:color w:val="008000"/>
    </w:rPr>
  </w:style>
  <w:style w:type="character" w:styleId="HTMLCode">
    <w:name w:val="HTML Code"/>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27360"/>
    <w:rPr>
      <w:rFonts w:ascii="Arial" w:eastAsia="Times New Roman" w:hAnsi="Arial" w:cs="Arial" w:hint="default"/>
      <w:sz w:val="22"/>
    </w:rPr>
  </w:style>
  <w:style w:type="paragraph" w:styleId="HTMLPreformatted">
    <w:name w:val="HTML Preformatted"/>
    <w:basedOn w:val="Normal"/>
    <w:link w:val="HTMLPreformattedChar"/>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F27360"/>
    <w:rPr>
      <w:rFonts w:ascii="Courier New" w:eastAsia="MS Mincho" w:hAnsi="Courier New"/>
      <w:color w:val="000000"/>
      <w:lang w:val="en-GB" w:eastAsia="x-none"/>
    </w:rPr>
  </w:style>
  <w:style w:type="character" w:styleId="HTMLTypewriter">
    <w:name w:val="HTML Typewriter"/>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27360"/>
    <w:rPr>
      <w:rFonts w:ascii="Times New Roman" w:eastAsia="Times New Roman" w:hAnsi="Times New Roman"/>
      <w:color w:val="000000"/>
      <w:lang w:val="en-GB" w:eastAsia="ja-JP"/>
    </w:rPr>
  </w:style>
  <w:style w:type="character" w:customStyle="1" w:styleId="FooterChar">
    <w:name w:val="Footer Char"/>
    <w:aliases w:val="footer odd Char,footer Char,fo Char,pie de página Char"/>
    <w:basedOn w:val="DefaultParagraphFont"/>
    <w:link w:val="Footer"/>
    <w:qFormat/>
    <w:rsid w:val="00F27360"/>
    <w:rPr>
      <w:rFonts w:ascii="Arial" w:hAnsi="Arial"/>
      <w:b/>
      <w:i/>
      <w:noProof/>
      <w:sz w:val="18"/>
      <w:lang w:val="en-GB" w:eastAsia="en-US"/>
    </w:rPr>
  </w:style>
  <w:style w:type="paragraph" w:styleId="IndexHeading">
    <w:name w:val="index heading"/>
    <w:basedOn w:val="Normal"/>
    <w:next w:val="Normal"/>
    <w:uiPriority w:val="99"/>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27360"/>
    <w:rPr>
      <w:rFonts w:ascii="Times New Roman" w:hAnsi="Times New Roman"/>
      <w:lang w:val="en-GB" w:eastAsia="en-US"/>
    </w:rPr>
  </w:style>
  <w:style w:type="paragraph" w:styleId="BodyTextIndent">
    <w:name w:val="Body Text Indent"/>
    <w:basedOn w:val="Normal"/>
    <w:link w:val="BodyTextIndentChar"/>
    <w:uiPriority w:val="99"/>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F27360"/>
    <w:rPr>
      <w:rFonts w:eastAsia="MS Mincho"/>
      <w:color w:val="000000"/>
      <w:lang w:val="en-GB" w:eastAsia="ja-JP"/>
    </w:rPr>
  </w:style>
  <w:style w:type="paragraph" w:styleId="BodyTextIndent3">
    <w:name w:val="Body Text Indent 3"/>
    <w:basedOn w:val="Normal"/>
    <w:link w:val="BodyTextIndent3Char"/>
    <w:uiPriority w:val="99"/>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link w:val="B1Car"/>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1">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2">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link w:val="MTDisplayEquationZchn"/>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0">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1">
    <w:name w:val="수정1"/>
    <w:uiPriority w:val="99"/>
    <w:semiHidden/>
    <w:qFormat/>
    <w:rsid w:val="00F27360"/>
    <w:pPr>
      <w:autoSpaceDN w:val="0"/>
    </w:pPr>
    <w:rPr>
      <w:rFonts w:ascii="Times New Roman" w:eastAsia="Batang" w:hAnsi="Times New Roman"/>
      <w:lang w:val="en-GB" w:eastAsia="en-US"/>
    </w:rPr>
  </w:style>
  <w:style w:type="paragraph" w:customStyle="1" w:styleId="12">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3">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3">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4">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5">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6">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7">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7"/>
    <w:uiPriority w:val="99"/>
    <w:qFormat/>
    <w:rsid w:val="00F27360"/>
    <w:pPr>
      <w:ind w:left="851" w:hanging="284"/>
    </w:pPr>
  </w:style>
  <w:style w:type="paragraph" w:customStyle="1" w:styleId="a8">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8"/>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9">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a">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b">
    <w:name w:val="コメント内容"/>
    <w:basedOn w:val="a9"/>
    <w:next w:val="a9"/>
    <w:uiPriority w:val="99"/>
    <w:qFormat/>
    <w:rsid w:val="00F27360"/>
    <w:rPr>
      <w:b/>
      <w:bCs/>
    </w:rPr>
  </w:style>
  <w:style w:type="paragraph" w:customStyle="1" w:styleId="ac">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d">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e">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f">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f0">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1">
    <w:name w:val="表の見出し"/>
    <w:basedOn w:val="af0"/>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2">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5">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6">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7">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7"/>
    <w:uiPriority w:val="99"/>
    <w:qFormat/>
    <w:rsid w:val="00F27360"/>
    <w:pPr>
      <w:ind w:left="851" w:hanging="284"/>
    </w:pPr>
  </w:style>
  <w:style w:type="paragraph" w:customStyle="1" w:styleId="18">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8"/>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9">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a">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b">
    <w:name w:val="コメント内容1"/>
    <w:basedOn w:val="19"/>
    <w:next w:val="19"/>
    <w:uiPriority w:val="99"/>
    <w:qFormat/>
    <w:rsid w:val="00F27360"/>
    <w:rPr>
      <w:b/>
      <w:bCs/>
    </w:rPr>
  </w:style>
  <w:style w:type="paragraph" w:customStyle="1" w:styleId="1c">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d">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e">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f">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0">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3">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4">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1">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2">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3">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5">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4">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5">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uiPriority w:val="99"/>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uiPriority w:val="99"/>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6">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7">
    <w:name w:val="段落フォント"/>
    <w:qFormat/>
    <w:rsid w:val="00F27360"/>
  </w:style>
  <w:style w:type="character" w:customStyle="1" w:styleId="af8">
    <w:name w:val="脚注番号"/>
    <w:qFormat/>
    <w:rsid w:val="00F27360"/>
    <w:rPr>
      <w:b/>
      <w:bCs w:val="0"/>
      <w:position w:val="3"/>
      <w:sz w:val="16"/>
    </w:rPr>
  </w:style>
  <w:style w:type="character" w:customStyle="1" w:styleId="af9">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6">
    <w:name w:val="(文字) (文字)1"/>
    <w:rsid w:val="00F27360"/>
    <w:rPr>
      <w:rFonts w:ascii="MS Mincho" w:eastAsia="MS Mincho" w:hAnsi="MS Mincho" w:hint="eastAsia"/>
      <w:lang w:val="en-GB" w:eastAsia="ar-SA" w:bidi="ar-SA"/>
    </w:rPr>
  </w:style>
  <w:style w:type="character" w:customStyle="1" w:styleId="afa">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7">
    <w:name w:val="段落フォント1"/>
    <w:qFormat/>
    <w:rsid w:val="00F27360"/>
  </w:style>
  <w:style w:type="character" w:customStyle="1" w:styleId="1f8">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b">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c">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9">
    <w:name w:val="純文字 字元1"/>
    <w:qFormat/>
    <w:rsid w:val="00F27360"/>
    <w:rPr>
      <w:rFonts w:ascii="MingLiU" w:eastAsia="MingLiU" w:hAnsi="Courier New" w:cs="Courier New" w:hint="eastAsia"/>
      <w:sz w:val="24"/>
      <w:szCs w:val="24"/>
      <w:lang w:val="en-GB" w:eastAsia="en-US"/>
    </w:rPr>
  </w:style>
  <w:style w:type="character" w:customStyle="1" w:styleId="1fa">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b">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d">
    <w:name w:val="註解文字 字元"/>
    <w:qFormat/>
    <w:rsid w:val="00F27360"/>
    <w:rPr>
      <w:rFonts w:ascii="Times New Roman" w:eastAsia="Times New Roman" w:hAnsi="Times New Roman" w:cs="Times New Roman" w:hint="default"/>
      <w:lang w:val="en-GB"/>
    </w:rPr>
  </w:style>
  <w:style w:type="character" w:customStyle="1" w:styleId="1ff0">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1">
    <w:name w:val="不明显强调1"/>
    <w:uiPriority w:val="19"/>
    <w:qFormat/>
    <w:rsid w:val="00F27360"/>
    <w:rPr>
      <w:i/>
      <w:iCs/>
      <w:color w:val="808080"/>
    </w:rPr>
  </w:style>
  <w:style w:type="character" w:customStyle="1" w:styleId="1ff2">
    <w:name w:val="明显强调1"/>
    <w:uiPriority w:val="21"/>
    <w:qFormat/>
    <w:rsid w:val="00F27360"/>
    <w:rPr>
      <w:b/>
      <w:bCs/>
      <w:i/>
      <w:iCs/>
      <w:color w:val="4F81BD"/>
    </w:rPr>
  </w:style>
  <w:style w:type="character" w:customStyle="1" w:styleId="1ff3">
    <w:name w:val="不明显参考1"/>
    <w:uiPriority w:val="31"/>
    <w:qFormat/>
    <w:rsid w:val="00F27360"/>
    <w:rPr>
      <w:smallCaps/>
      <w:color w:val="C0504D"/>
      <w:u w:val="single"/>
    </w:rPr>
  </w:style>
  <w:style w:type="character" w:customStyle="1" w:styleId="1ff4">
    <w:name w:val="明显参考1"/>
    <w:uiPriority w:val="32"/>
    <w:qFormat/>
    <w:rsid w:val="00F27360"/>
    <w:rPr>
      <w:b/>
      <w:bCs/>
      <w:smallCaps/>
      <w:color w:val="C0504D"/>
      <w:spacing w:val="5"/>
      <w:u w:val="single"/>
    </w:rPr>
  </w:style>
  <w:style w:type="character" w:customStyle="1" w:styleId="1ff5">
    <w:name w:val="书籍标题1"/>
    <w:uiPriority w:val="33"/>
    <w:qFormat/>
    <w:rsid w:val="00F27360"/>
    <w:rPr>
      <w:b/>
      <w:bCs/>
      <w:smallCaps/>
      <w:spacing w:val="5"/>
    </w:rPr>
  </w:style>
  <w:style w:type="table" w:styleId="TableClassic2">
    <w:name w:val="Table Classic 2"/>
    <w:basedOn w:val="TableNormal"/>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 w:type="character" w:styleId="Emphasis">
    <w:name w:val="Emphasis"/>
    <w:uiPriority w:val="20"/>
    <w:qFormat/>
    <w:rsid w:val="000D2767"/>
    <w:rPr>
      <w:i/>
      <w:iCs/>
    </w:rPr>
  </w:style>
  <w:style w:type="character" w:styleId="PageNumber">
    <w:name w:val="page number"/>
    <w:basedOn w:val="DefaultParagraphFont"/>
    <w:uiPriority w:val="99"/>
    <w:rsid w:val="000D2767"/>
  </w:style>
  <w:style w:type="character" w:styleId="Strong">
    <w:name w:val="Strong"/>
    <w:aliases w:val="Level 2"/>
    <w:uiPriority w:val="22"/>
    <w:qFormat/>
    <w:rsid w:val="000D2767"/>
    <w:rPr>
      <w:b/>
      <w:bCs/>
    </w:rPr>
  </w:style>
  <w:style w:type="numbering" w:customStyle="1" w:styleId="Style11">
    <w:name w:val="Style11"/>
    <w:uiPriority w:val="99"/>
    <w:rsid w:val="000D2767"/>
    <w:pPr>
      <w:numPr>
        <w:numId w:val="34"/>
      </w:numPr>
    </w:pPr>
  </w:style>
  <w:style w:type="paragraph" w:customStyle="1" w:styleId="StyleFPArialLatin9ptCentrGauche5cmDroite51">
    <w:name w:val="Style FP + Arial (Latin) 9 pt Centré Gauche?? :  5 cm Droite :  5."/>
    <w:basedOn w:val="FP"/>
    <w:uiPriority w:val="99"/>
    <w:rsid w:val="000D27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0D2767"/>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0D2767"/>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D2767"/>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D276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D2767"/>
    <w:pPr>
      <w:autoSpaceDN w:val="0"/>
    </w:pPr>
    <w:rPr>
      <w:rFonts w:ascii="Times New Roman" w:eastAsia="MS Mincho" w:hAnsi="Times New Roman"/>
      <w:lang w:val="en-GB" w:eastAsia="en-US"/>
    </w:rPr>
  </w:style>
  <w:style w:type="paragraph" w:customStyle="1" w:styleId="82">
    <w:name w:val="无间隔8"/>
    <w:uiPriority w:val="99"/>
    <w:qFormat/>
    <w:rsid w:val="000D2767"/>
    <w:pPr>
      <w:autoSpaceDN w:val="0"/>
    </w:pPr>
    <w:rPr>
      <w:rFonts w:ascii="Times New Roman" w:eastAsia="SimSun" w:hAnsi="Times New Roman"/>
      <w:lang w:val="en-GB" w:eastAsia="en-US"/>
    </w:rPr>
  </w:style>
  <w:style w:type="character" w:customStyle="1" w:styleId="8Char2">
    <w:name w:val="标题 8 Char2"/>
    <w:rsid w:val="000D2767"/>
    <w:rPr>
      <w:rFonts w:ascii="Arial" w:eastAsia="Times New Roman" w:hAnsi="Arial" w:cs="Arial" w:hint="default"/>
      <w:sz w:val="36"/>
    </w:rPr>
  </w:style>
  <w:style w:type="character" w:customStyle="1" w:styleId="9Char2">
    <w:name w:val="标题 9 Char2"/>
    <w:rsid w:val="000D2767"/>
    <w:rPr>
      <w:rFonts w:ascii="Arial" w:eastAsia="Times New Roman" w:hAnsi="Arial" w:cs="Arial" w:hint="default"/>
      <w:sz w:val="36"/>
    </w:rPr>
  </w:style>
  <w:style w:type="character" w:customStyle="1" w:styleId="Char23">
    <w:name w:val="批注框文本 Char2"/>
    <w:rsid w:val="000D2767"/>
    <w:rPr>
      <w:rFonts w:ascii="Segoe UI" w:hAnsi="Segoe UI" w:cs="Segoe UI" w:hint="default"/>
      <w:sz w:val="18"/>
      <w:szCs w:val="18"/>
      <w:lang w:eastAsia="en-US"/>
    </w:rPr>
  </w:style>
  <w:style w:type="character" w:customStyle="1" w:styleId="Char31">
    <w:name w:val="批注主题 Char3"/>
    <w:rsid w:val="000D2767"/>
    <w:rPr>
      <w:b/>
      <w:bCs/>
      <w:lang w:val="en-GB" w:eastAsia="en-US"/>
    </w:rPr>
  </w:style>
  <w:style w:type="character" w:customStyle="1" w:styleId="Char24">
    <w:name w:val="文档结构图 Char2"/>
    <w:rsid w:val="000D2767"/>
    <w:rPr>
      <w:rFonts w:ascii="Tahoma" w:hAnsi="Tahoma" w:cs="Tahoma" w:hint="default"/>
      <w:shd w:val="clear" w:color="auto" w:fill="000080"/>
      <w:lang w:val="en-GB" w:eastAsia="en-US"/>
    </w:rPr>
  </w:style>
  <w:style w:type="character" w:customStyle="1" w:styleId="Char25">
    <w:name w:val="纯文本 Char2"/>
    <w:rsid w:val="000D2767"/>
    <w:rPr>
      <w:rFonts w:ascii="Courier New" w:hAnsi="Courier New" w:cs="Courier New" w:hint="default"/>
      <w:lang w:val="nb-NO" w:eastAsia="en-US"/>
    </w:rPr>
  </w:style>
  <w:style w:type="character" w:customStyle="1" w:styleId="h49">
    <w:name w:val="h49"/>
    <w:rsid w:val="000D2767"/>
    <w:rPr>
      <w:rFonts w:ascii="Arial" w:hAnsi="Arial" w:cs="Arial" w:hint="default"/>
      <w:sz w:val="24"/>
      <w:lang w:val="en-GB"/>
    </w:rPr>
  </w:style>
  <w:style w:type="character" w:customStyle="1" w:styleId="h52">
    <w:name w:val="h52"/>
    <w:rsid w:val="000D2767"/>
    <w:rPr>
      <w:rFonts w:ascii="Arial" w:eastAsia="SimSun" w:hAnsi="Arial" w:cs="Arial" w:hint="default"/>
      <w:sz w:val="22"/>
      <w:lang w:val="en-GB" w:eastAsia="en-US" w:bidi="ar-SA"/>
    </w:rPr>
  </w:style>
  <w:style w:type="character" w:customStyle="1" w:styleId="Head2A2">
    <w:name w:val="Head2A2"/>
    <w:rsid w:val="000D2767"/>
    <w:rPr>
      <w:rFonts w:ascii="Arial" w:eastAsia="MS Mincho" w:hAnsi="Arial" w:cs="Arial" w:hint="default"/>
      <w:sz w:val="32"/>
      <w:lang w:val="en-GB" w:eastAsia="en-US" w:bidi="ar-SA"/>
    </w:rPr>
  </w:style>
  <w:style w:type="character" w:customStyle="1" w:styleId="ListChar5">
    <w:name w:val="List Char5"/>
    <w:rsid w:val="000D2767"/>
    <w:rPr>
      <w:rFonts w:ascii="Times New Roman" w:hAnsi="Times New Roman"/>
      <w:lang w:val="en-GB" w:eastAsia="en-US"/>
    </w:rPr>
  </w:style>
  <w:style w:type="character" w:customStyle="1" w:styleId="ListBulletChar">
    <w:name w:val="List Bullet Char"/>
    <w:aliases w:val="UL Char"/>
    <w:link w:val="ListBullet"/>
    <w:rsid w:val="000D2767"/>
    <w:rPr>
      <w:rFonts w:ascii="Times New Roman" w:hAnsi="Times New Roman"/>
      <w:lang w:val="en-GB" w:eastAsia="en-US"/>
    </w:rPr>
  </w:style>
  <w:style w:type="paragraph" w:customStyle="1" w:styleId="121">
    <w:name w:val="表 (青) 121"/>
    <w:hidden/>
    <w:uiPriority w:val="71"/>
    <w:rsid w:val="000D2767"/>
    <w:rPr>
      <w:rFonts w:ascii="Times New Roman" w:eastAsia="SimSun" w:hAnsi="Times New Roman"/>
      <w:lang w:val="en-GB" w:eastAsia="en-US"/>
    </w:rPr>
  </w:style>
  <w:style w:type="character" w:styleId="PlaceholderText">
    <w:name w:val="Placeholder Text"/>
    <w:uiPriority w:val="99"/>
    <w:unhideWhenUsed/>
    <w:rsid w:val="000D2767"/>
    <w:rPr>
      <w:color w:val="808080"/>
    </w:rPr>
  </w:style>
  <w:style w:type="paragraph" w:customStyle="1" w:styleId="48">
    <w:name w:val="変更箇所4"/>
    <w:hidden/>
    <w:uiPriority w:val="99"/>
    <w:semiHidden/>
    <w:rsid w:val="000D2767"/>
    <w:rPr>
      <w:rFonts w:ascii="Times New Roman" w:eastAsia="MS Mincho" w:hAnsi="Times New Roman"/>
      <w:lang w:val="en-GB" w:eastAsia="en-US"/>
    </w:rPr>
  </w:style>
  <w:style w:type="paragraph" w:customStyle="1" w:styleId="57">
    <w:name w:val="変更箇所5"/>
    <w:hidden/>
    <w:uiPriority w:val="99"/>
    <w:semiHidden/>
    <w:rsid w:val="000D2767"/>
    <w:rPr>
      <w:rFonts w:ascii="Times New Roman" w:eastAsia="MS Mincho" w:hAnsi="Times New Roman"/>
      <w:lang w:val="en-GB" w:eastAsia="en-US"/>
    </w:rPr>
  </w:style>
  <w:style w:type="paragraph" w:customStyle="1" w:styleId="3f5">
    <w:name w:val="수정3"/>
    <w:hidden/>
    <w:uiPriority w:val="99"/>
    <w:semiHidden/>
    <w:rsid w:val="000D2767"/>
    <w:rPr>
      <w:rFonts w:ascii="Times New Roman" w:eastAsia="Batang" w:hAnsi="Times New Roman"/>
      <w:lang w:val="en-GB" w:eastAsia="en-US"/>
    </w:rPr>
  </w:style>
  <w:style w:type="paragraph" w:customStyle="1" w:styleId="-31">
    <w:name w:val="深色列表 - 着色 31"/>
    <w:hidden/>
    <w:uiPriority w:val="99"/>
    <w:semiHidden/>
    <w:rsid w:val="000D2767"/>
    <w:rPr>
      <w:rFonts w:ascii="Times New Roman" w:eastAsia="MS Mincho" w:hAnsi="Times New Roman"/>
      <w:lang w:val="en-GB" w:eastAsia="en-US"/>
    </w:rPr>
  </w:style>
  <w:style w:type="paragraph" w:customStyle="1" w:styleId="-11">
    <w:name w:val="彩色底纹 - 着色 11"/>
    <w:hidden/>
    <w:uiPriority w:val="99"/>
    <w:semiHidden/>
    <w:rsid w:val="000D2767"/>
    <w:rPr>
      <w:rFonts w:ascii="Times New Roman" w:eastAsia="SimSun" w:hAnsi="Times New Roman"/>
      <w:lang w:val="en-GB" w:eastAsia="en-US"/>
    </w:rPr>
  </w:style>
  <w:style w:type="paragraph" w:customStyle="1" w:styleId="49">
    <w:name w:val="수정4"/>
    <w:hidden/>
    <w:uiPriority w:val="99"/>
    <w:semiHidden/>
    <w:rsid w:val="000D2767"/>
    <w:rPr>
      <w:rFonts w:ascii="Times New Roman" w:eastAsia="Batang" w:hAnsi="Times New Roman"/>
      <w:lang w:val="en-GB" w:eastAsia="en-US"/>
    </w:rPr>
  </w:style>
  <w:style w:type="character" w:customStyle="1" w:styleId="4a">
    <w:name w:val="コメント参照4"/>
    <w:rsid w:val="000D2767"/>
    <w:rPr>
      <w:sz w:val="16"/>
    </w:rPr>
  </w:style>
  <w:style w:type="paragraph" w:customStyle="1" w:styleId="aff">
    <w:name w:val="样式 页眉"/>
    <w:basedOn w:val="Header"/>
    <w:link w:val="Chara"/>
    <w:rsid w:val="000D2767"/>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0D2767"/>
    <w:rPr>
      <w:rFonts w:ascii="Arial" w:eastAsia="Arial" w:hAnsi="Arial"/>
      <w:b/>
      <w:bCs/>
      <w:noProof/>
      <w:sz w:val="22"/>
      <w:lang w:val="en-US" w:eastAsia="en-US"/>
    </w:rPr>
  </w:style>
  <w:style w:type="paragraph" w:customStyle="1" w:styleId="CharCharCharCharChar2">
    <w:name w:val="Char Char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D27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D27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D2767"/>
    <w:rPr>
      <w:rFonts w:ascii="Courier New" w:hAnsi="Courier New" w:cs="Courier New" w:hint="default"/>
      <w:lang w:val="nb-NO" w:eastAsia="ja-JP" w:bidi="ar-SA"/>
    </w:rPr>
  </w:style>
  <w:style w:type="character" w:customStyle="1" w:styleId="CharChar72">
    <w:name w:val="Char Char72"/>
    <w:semiHidden/>
    <w:rsid w:val="000D2767"/>
    <w:rPr>
      <w:rFonts w:ascii="Tahoma" w:hAnsi="Tahoma" w:cs="Tahoma" w:hint="default"/>
      <w:shd w:val="clear" w:color="auto" w:fill="000080"/>
      <w:lang w:val="en-GB" w:eastAsia="en-US"/>
    </w:rPr>
  </w:style>
  <w:style w:type="character" w:customStyle="1" w:styleId="CharChar102">
    <w:name w:val="Char Char102"/>
    <w:semiHidden/>
    <w:rsid w:val="000D2767"/>
    <w:rPr>
      <w:rFonts w:ascii="Times New Roman" w:hAnsi="Times New Roman" w:cs="Times New Roman" w:hint="default"/>
      <w:lang w:val="en-GB" w:eastAsia="en-US"/>
    </w:rPr>
  </w:style>
  <w:style w:type="character" w:customStyle="1" w:styleId="CharChar92">
    <w:name w:val="Char Char92"/>
    <w:semiHidden/>
    <w:rsid w:val="000D2767"/>
    <w:rPr>
      <w:rFonts w:ascii="Tahoma" w:hAnsi="Tahoma" w:cs="Tahoma" w:hint="default"/>
      <w:sz w:val="16"/>
      <w:szCs w:val="16"/>
      <w:lang w:val="en-GB" w:eastAsia="en-US"/>
    </w:rPr>
  </w:style>
  <w:style w:type="character" w:customStyle="1" w:styleId="CharChar82">
    <w:name w:val="Char Char82"/>
    <w:semiHidden/>
    <w:rsid w:val="000D2767"/>
    <w:rPr>
      <w:rFonts w:ascii="Times New Roman" w:hAnsi="Times New Roman" w:cs="Times New Roman" w:hint="default"/>
      <w:b/>
      <w:bCs/>
      <w:lang w:val="en-GB" w:eastAsia="en-US"/>
    </w:rPr>
  </w:style>
  <w:style w:type="character" w:customStyle="1" w:styleId="CharChar292">
    <w:name w:val="Char Char292"/>
    <w:rsid w:val="000D2767"/>
    <w:rPr>
      <w:rFonts w:ascii="Arial" w:hAnsi="Arial" w:cs="Arial" w:hint="default"/>
      <w:sz w:val="36"/>
      <w:lang w:val="en-GB" w:eastAsia="en-US" w:bidi="ar-SA"/>
    </w:rPr>
  </w:style>
  <w:style w:type="character" w:customStyle="1" w:styleId="CharChar282">
    <w:name w:val="Char Char282"/>
    <w:rsid w:val="000D2767"/>
    <w:rPr>
      <w:rFonts w:ascii="Arial" w:hAnsi="Arial" w:cs="Arial" w:hint="default"/>
      <w:sz w:val="32"/>
      <w:lang w:val="en-GB"/>
    </w:rPr>
  </w:style>
  <w:style w:type="paragraph" w:customStyle="1" w:styleId="contribution">
    <w:name w:val="contribution"/>
    <w:basedOn w:val="Heading1"/>
    <w:uiPriority w:val="99"/>
    <w:semiHidden/>
    <w:rsid w:val="000D276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D27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D2767"/>
    <w:rPr>
      <w:rFonts w:ascii="Times New Roman" w:eastAsia="Batang" w:hAnsi="Times New Roman"/>
      <w:sz w:val="24"/>
      <w:lang w:eastAsia="en-US"/>
    </w:rPr>
  </w:style>
  <w:style w:type="paragraph" w:customStyle="1" w:styleId="FBCharCharCharChar1">
    <w:name w:val="FB Char Char Char Char1"/>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D27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D2767"/>
    <w:rPr>
      <w:rFonts w:ascii="Arial" w:eastAsia="Arial" w:hAnsi="Arial"/>
      <w:sz w:val="28"/>
      <w:lang w:val="en-GB" w:eastAsia="en-US"/>
    </w:rPr>
  </w:style>
  <w:style w:type="paragraph" w:customStyle="1" w:styleId="a">
    <w:name w:val="表格题注"/>
    <w:next w:val="Normal"/>
    <w:uiPriority w:val="99"/>
    <w:rsid w:val="000D2767"/>
    <w:pPr>
      <w:numPr>
        <w:numId w:val="4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D2767"/>
    <w:pPr>
      <w:numPr>
        <w:numId w:val="47"/>
      </w:numPr>
      <w:jc w:val="center"/>
    </w:pPr>
    <w:rPr>
      <w:rFonts w:ascii="Times New Roman" w:eastAsia="Yu Mincho" w:hAnsi="Times New Roman"/>
      <w:b/>
      <w:lang w:val="en-GB" w:eastAsia="zh-CN"/>
    </w:rPr>
  </w:style>
  <w:style w:type="character" w:customStyle="1" w:styleId="MTEquationSection">
    <w:name w:val="MTEquationSection"/>
    <w:rsid w:val="000D2767"/>
    <w:rPr>
      <w:vanish w:val="0"/>
      <w:color w:val="FF0000"/>
      <w:lang w:eastAsia="en-US"/>
    </w:rPr>
  </w:style>
  <w:style w:type="character" w:customStyle="1" w:styleId="ZchnZchn52">
    <w:name w:val="Zchn Zchn52"/>
    <w:rsid w:val="000D2767"/>
    <w:rPr>
      <w:rFonts w:ascii="Courier New" w:eastAsia="Batang" w:hAnsi="Courier New"/>
      <w:lang w:val="nb-NO" w:eastAsia="en-US" w:bidi="ar-SA"/>
    </w:rPr>
  </w:style>
  <w:style w:type="character" w:customStyle="1" w:styleId="ListBullet3Char">
    <w:name w:val="List Bullet 3 Char"/>
    <w:link w:val="ListBullet3"/>
    <w:rsid w:val="000D2767"/>
    <w:rPr>
      <w:rFonts w:ascii="Times New Roman" w:hAnsi="Times New Roman"/>
      <w:lang w:val="en-GB" w:eastAsia="en-US"/>
    </w:rPr>
  </w:style>
  <w:style w:type="character" w:customStyle="1" w:styleId="ListBullet2Char">
    <w:name w:val="List Bullet 2 Char"/>
    <w:aliases w:val="lb2 Char"/>
    <w:link w:val="ListBullet2"/>
    <w:rsid w:val="000D2767"/>
    <w:rPr>
      <w:rFonts w:ascii="Times New Roman" w:hAnsi="Times New Roman"/>
      <w:lang w:val="en-GB" w:eastAsia="en-US"/>
    </w:rPr>
  </w:style>
  <w:style w:type="character" w:customStyle="1" w:styleId="1Char3">
    <w:name w:val="样式1 Char"/>
    <w:link w:val="1"/>
    <w:uiPriority w:val="99"/>
    <w:rsid w:val="000D2767"/>
    <w:rPr>
      <w:rFonts w:ascii="Arial" w:hAnsi="Arial"/>
      <w:sz w:val="18"/>
    </w:rPr>
  </w:style>
  <w:style w:type="paragraph" w:customStyle="1" w:styleId="List10">
    <w:name w:val="List1"/>
    <w:basedOn w:val="Normal"/>
    <w:uiPriority w:val="99"/>
    <w:rsid w:val="000D27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D2767"/>
    <w:pPr>
      <w:numPr>
        <w:numId w:val="4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D2767"/>
    <w:pPr>
      <w:spacing w:before="120" w:after="0"/>
      <w:jc w:val="both"/>
    </w:pPr>
    <w:rPr>
      <w:rFonts w:eastAsia="SimSun"/>
      <w:lang w:val="en-US"/>
    </w:rPr>
  </w:style>
  <w:style w:type="paragraph" w:customStyle="1" w:styleId="centered">
    <w:name w:val="centered"/>
    <w:basedOn w:val="Normal"/>
    <w:uiPriority w:val="99"/>
    <w:rsid w:val="000D27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D276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D27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D2767"/>
    <w:rPr>
      <w:rFonts w:ascii="Times New Roman" w:eastAsia="Batang" w:hAnsi="Times New Roman"/>
      <w:lang w:val="en-GB" w:eastAsia="en-US"/>
    </w:rPr>
  </w:style>
  <w:style w:type="paragraph" w:customStyle="1" w:styleId="810">
    <w:name w:val="表 (赤)  8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D2767"/>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D27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D2767"/>
    <w:pPr>
      <w:spacing w:after="240"/>
      <w:jc w:val="both"/>
    </w:pPr>
    <w:rPr>
      <w:rFonts w:ascii="Arial" w:eastAsia="SimSun" w:hAnsi="Arial"/>
      <w:szCs w:val="24"/>
    </w:rPr>
  </w:style>
  <w:style w:type="paragraph" w:customStyle="1" w:styleId="ECCFootnote">
    <w:name w:val="ECC Footnote"/>
    <w:basedOn w:val="Normal"/>
    <w:autoRedefine/>
    <w:uiPriority w:val="99"/>
    <w:rsid w:val="000D27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D2767"/>
    <w:rPr>
      <w:rFonts w:ascii="Arial" w:eastAsia="SimSun" w:hAnsi="Arial"/>
      <w:szCs w:val="24"/>
      <w:lang w:val="en-GB" w:eastAsia="en-US"/>
    </w:rPr>
  </w:style>
  <w:style w:type="paragraph" w:customStyle="1" w:styleId="Text1">
    <w:name w:val="Text 1"/>
    <w:basedOn w:val="Normal"/>
    <w:uiPriority w:val="99"/>
    <w:rsid w:val="000D2767"/>
    <w:pPr>
      <w:spacing w:after="240"/>
      <w:ind w:left="482"/>
      <w:jc w:val="both"/>
    </w:pPr>
    <w:rPr>
      <w:rFonts w:eastAsia="SimSun"/>
      <w:sz w:val="24"/>
      <w:lang w:eastAsia="fr-BE"/>
    </w:rPr>
  </w:style>
  <w:style w:type="paragraph" w:customStyle="1" w:styleId="NumPar4">
    <w:name w:val="NumPar 4"/>
    <w:basedOn w:val="Heading4"/>
    <w:next w:val="Normal"/>
    <w:uiPriority w:val="99"/>
    <w:rsid w:val="000D276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D2767"/>
  </w:style>
  <w:style w:type="paragraph" w:customStyle="1" w:styleId="cita">
    <w:name w:val="cita"/>
    <w:basedOn w:val="Normal"/>
    <w:uiPriority w:val="99"/>
    <w:rsid w:val="000D27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D2767"/>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D27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D2767"/>
    <w:rPr>
      <w:rFonts w:ascii="Times New Roman" w:eastAsia="SimSun" w:hAnsi="Times New Roman"/>
      <w:sz w:val="22"/>
      <w:szCs w:val="22"/>
      <w:lang w:val="en-GB" w:eastAsia="en-US"/>
    </w:rPr>
  </w:style>
  <w:style w:type="character" w:customStyle="1" w:styleId="shorttext">
    <w:name w:val="short_text"/>
    <w:rsid w:val="000D276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2767"/>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276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276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2767"/>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D276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276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2767"/>
    <w:rPr>
      <w:rFonts w:ascii="Times New Roman" w:eastAsia="Yu Mincho" w:hAnsi="Times New Roman"/>
      <w:lang w:val="en-GB" w:eastAsia="en-US"/>
    </w:rPr>
  </w:style>
  <w:style w:type="character" w:customStyle="1" w:styleId="UnresolvedMention11">
    <w:name w:val="Unresolved Mention11"/>
    <w:uiPriority w:val="99"/>
    <w:semiHidden/>
    <w:unhideWhenUsed/>
    <w:rsid w:val="000D2767"/>
    <w:rPr>
      <w:color w:val="808080"/>
      <w:shd w:val="clear" w:color="auto" w:fill="E6E6E6"/>
    </w:rPr>
  </w:style>
  <w:style w:type="character" w:customStyle="1" w:styleId="UnresolvedMention2">
    <w:name w:val="Unresolved Mention2"/>
    <w:uiPriority w:val="99"/>
    <w:semiHidden/>
    <w:unhideWhenUsed/>
    <w:rsid w:val="000D2767"/>
    <w:rPr>
      <w:color w:val="808080"/>
      <w:shd w:val="clear" w:color="auto" w:fill="E6E6E6"/>
    </w:rPr>
  </w:style>
  <w:style w:type="paragraph" w:customStyle="1" w:styleId="Char1b">
    <w:name w:val="(文字) (文字)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D2767"/>
    <w:rPr>
      <w:rFonts w:ascii="Arial" w:hAnsi="Arial"/>
      <w:b/>
      <w:lang w:val="en-GB" w:eastAsia="en-US"/>
    </w:rPr>
  </w:style>
  <w:style w:type="character" w:customStyle="1" w:styleId="1-11">
    <w:name w:val="网格表 1 浅色 - 着色 11"/>
    <w:uiPriority w:val="31"/>
    <w:qFormat/>
    <w:rsid w:val="000D2767"/>
    <w:rPr>
      <w:smallCaps/>
      <w:color w:val="5A5A5A"/>
    </w:rPr>
  </w:style>
  <w:style w:type="paragraph" w:customStyle="1" w:styleId="-310">
    <w:name w:val="彩色底纹 - 着色 3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0D2767"/>
    <w:rPr>
      <w:lang w:val="en-GB" w:eastAsia="x-none"/>
    </w:rPr>
  </w:style>
  <w:style w:type="character" w:customStyle="1" w:styleId="-21">
    <w:name w:val="浅色网格 - 着色 21"/>
    <w:uiPriority w:val="99"/>
    <w:unhideWhenUsed/>
    <w:rsid w:val="000D2767"/>
    <w:rPr>
      <w:color w:val="808080"/>
    </w:rPr>
  </w:style>
  <w:style w:type="paragraph" w:customStyle="1" w:styleId="Norma">
    <w:name w:val="Norma"/>
    <w:basedOn w:val="Heading1"/>
    <w:uiPriority w:val="99"/>
    <w:rsid w:val="000D2767"/>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D2767"/>
    <w:rPr>
      <w:rFonts w:ascii="Times New Roman" w:eastAsia="SimSun" w:hAnsi="Times New Roman"/>
      <w:lang w:val="en-GB" w:eastAsia="en-US"/>
    </w:rPr>
  </w:style>
  <w:style w:type="paragraph" w:customStyle="1" w:styleId="1-21">
    <w:name w:val="中等深浅网格 1 - 着色 2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D2767"/>
    <w:rPr>
      <w:color w:val="808080"/>
    </w:rPr>
  </w:style>
  <w:style w:type="character" w:styleId="HTMLAcronym">
    <w:name w:val="HTML Acronym"/>
    <w:uiPriority w:val="99"/>
    <w:unhideWhenUsed/>
    <w:rsid w:val="000D2767"/>
  </w:style>
  <w:style w:type="character" w:customStyle="1" w:styleId="UnresolvedMention3">
    <w:name w:val="Unresolved Mention3"/>
    <w:uiPriority w:val="99"/>
    <w:semiHidden/>
    <w:unhideWhenUsed/>
    <w:rsid w:val="000D2767"/>
    <w:rPr>
      <w:color w:val="808080"/>
      <w:shd w:val="clear" w:color="auto" w:fill="E6E6E6"/>
    </w:rPr>
  </w:style>
  <w:style w:type="character" w:customStyle="1" w:styleId="aff0">
    <w:name w:val="未处理的提及"/>
    <w:uiPriority w:val="52"/>
    <w:rsid w:val="000D2767"/>
    <w:rPr>
      <w:color w:val="808080"/>
      <w:shd w:val="clear" w:color="auto" w:fill="E6E6E6"/>
    </w:rPr>
  </w:style>
  <w:style w:type="paragraph" w:customStyle="1" w:styleId="TOC93">
    <w:name w:val="TOC 93"/>
    <w:basedOn w:val="TOC8"/>
    <w:uiPriority w:val="99"/>
    <w:rsid w:val="000D276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D2767"/>
    <w:rPr>
      <w:rFonts w:ascii="Times New Roman" w:eastAsia="SimSun" w:hAnsi="Times New Roman"/>
      <w:color w:val="000000"/>
      <w:lang w:val="en-GB" w:eastAsia="ja-JP"/>
    </w:rPr>
  </w:style>
  <w:style w:type="character" w:customStyle="1" w:styleId="Char1c">
    <w:name w:val="日期 Char1"/>
    <w:rsid w:val="000D2767"/>
    <w:rPr>
      <w:rFonts w:eastAsia="MS Mincho"/>
      <w:lang w:val="en-GB" w:eastAsia="x-none"/>
    </w:rPr>
  </w:style>
  <w:style w:type="character" w:customStyle="1" w:styleId="Char27">
    <w:name w:val="메모 주제 Char2"/>
    <w:rsid w:val="000D2767"/>
    <w:rPr>
      <w:rFonts w:ascii="Times New Roman" w:eastAsia="Times New Roman" w:hAnsi="Times New Roman"/>
      <w:b/>
      <w:bCs/>
      <w:lang w:val="en-GB" w:eastAsia="en-US"/>
    </w:rPr>
  </w:style>
  <w:style w:type="character" w:customStyle="1" w:styleId="PlainTable34">
    <w:name w:val="Plain Table 34"/>
    <w:uiPriority w:val="19"/>
    <w:qFormat/>
    <w:rsid w:val="000D2767"/>
    <w:rPr>
      <w:i/>
      <w:iCs/>
      <w:color w:val="808080"/>
    </w:rPr>
  </w:style>
  <w:style w:type="character" w:customStyle="1" w:styleId="PlainTable44">
    <w:name w:val="Plain Table 44"/>
    <w:uiPriority w:val="21"/>
    <w:qFormat/>
    <w:rsid w:val="000D2767"/>
    <w:rPr>
      <w:b/>
      <w:bCs/>
      <w:i/>
      <w:iCs/>
      <w:color w:val="4F81BD"/>
    </w:rPr>
  </w:style>
  <w:style w:type="character" w:customStyle="1" w:styleId="PlainTable54">
    <w:name w:val="Plain Table 54"/>
    <w:uiPriority w:val="31"/>
    <w:qFormat/>
    <w:rsid w:val="000D2767"/>
    <w:rPr>
      <w:smallCaps/>
      <w:color w:val="C0504D"/>
      <w:u w:val="single"/>
    </w:rPr>
  </w:style>
  <w:style w:type="character" w:customStyle="1" w:styleId="TableGridLight4">
    <w:name w:val="Table Grid Light4"/>
    <w:uiPriority w:val="32"/>
    <w:qFormat/>
    <w:rsid w:val="000D2767"/>
    <w:rPr>
      <w:b/>
      <w:bCs/>
      <w:smallCaps/>
      <w:color w:val="C0504D"/>
      <w:spacing w:val="5"/>
      <w:u w:val="single"/>
    </w:rPr>
  </w:style>
  <w:style w:type="character" w:customStyle="1" w:styleId="GridTable1Light4">
    <w:name w:val="Grid Table 1 Light4"/>
    <w:uiPriority w:val="33"/>
    <w:qFormat/>
    <w:rsid w:val="000D2767"/>
    <w:rPr>
      <w:b/>
      <w:bCs/>
      <w:smallCaps/>
      <w:spacing w:val="5"/>
    </w:rPr>
  </w:style>
  <w:style w:type="paragraph" w:customStyle="1" w:styleId="GridTable34">
    <w:name w:val="Grid Table 34"/>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0D276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D2767"/>
  </w:style>
  <w:style w:type="paragraph" w:customStyle="1" w:styleId="4c">
    <w:name w:val="図表番号4"/>
    <w:basedOn w:val="Normal"/>
    <w:uiPriority w:val="99"/>
    <w:rsid w:val="000D27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D2767"/>
    <w:pPr>
      <w:ind w:left="851" w:hanging="284"/>
    </w:pPr>
  </w:style>
  <w:style w:type="paragraph" w:customStyle="1" w:styleId="4e">
    <w:name w:val="箇条書き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D2767"/>
    <w:pPr>
      <w:tabs>
        <w:tab w:val="clear" w:pos="644"/>
        <w:tab w:val="num" w:pos="1494"/>
      </w:tabs>
      <w:ind w:left="851" w:hanging="284"/>
    </w:pPr>
  </w:style>
  <w:style w:type="paragraph" w:customStyle="1" w:styleId="340">
    <w:name w:val="箇条書き 34"/>
    <w:basedOn w:val="241"/>
    <w:uiPriority w:val="99"/>
    <w:rsid w:val="000D2767"/>
    <w:pPr>
      <w:ind w:left="1135"/>
    </w:pPr>
  </w:style>
  <w:style w:type="paragraph" w:customStyle="1" w:styleId="242">
    <w:name w:val="一覧 24"/>
    <w:basedOn w:val="List"/>
    <w:uiPriority w:val="99"/>
    <w:rsid w:val="000D276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D2767"/>
    <w:pPr>
      <w:ind w:left="1135"/>
    </w:pPr>
  </w:style>
  <w:style w:type="paragraph" w:customStyle="1" w:styleId="440">
    <w:name w:val="一覧 44"/>
    <w:basedOn w:val="341"/>
    <w:uiPriority w:val="99"/>
    <w:rsid w:val="000D2767"/>
    <w:pPr>
      <w:ind w:left="1418"/>
    </w:pPr>
  </w:style>
  <w:style w:type="paragraph" w:customStyle="1" w:styleId="540">
    <w:name w:val="一覧 54"/>
    <w:basedOn w:val="440"/>
    <w:uiPriority w:val="99"/>
    <w:rsid w:val="000D2767"/>
    <w:pPr>
      <w:ind w:left="1702"/>
    </w:pPr>
  </w:style>
  <w:style w:type="paragraph" w:customStyle="1" w:styleId="441">
    <w:name w:val="箇条書き 44"/>
    <w:basedOn w:val="340"/>
    <w:uiPriority w:val="99"/>
    <w:rsid w:val="000D2767"/>
    <w:pPr>
      <w:ind w:left="1418"/>
    </w:pPr>
  </w:style>
  <w:style w:type="paragraph" w:customStyle="1" w:styleId="541">
    <w:name w:val="箇条書き 54"/>
    <w:basedOn w:val="441"/>
    <w:uiPriority w:val="99"/>
    <w:rsid w:val="000D2767"/>
    <w:pPr>
      <w:ind w:left="1702"/>
    </w:pPr>
  </w:style>
  <w:style w:type="paragraph" w:customStyle="1" w:styleId="4f">
    <w:name w:val="コメント文字列4"/>
    <w:basedOn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D2767"/>
    <w:rPr>
      <w:b/>
      <w:bCs/>
    </w:rPr>
  </w:style>
  <w:style w:type="paragraph" w:customStyle="1" w:styleId="4f1">
    <w:name w:val="見出しマップ4"/>
    <w:basedOn w:val="Normal"/>
    <w:uiPriority w:val="99"/>
    <w:rsid w:val="000D27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D27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D276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D27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D27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D2767"/>
    <w:rPr>
      <w:rFonts w:ascii="Malgun Gothic" w:hAnsi="Courier New" w:cs="Courier New"/>
      <w:lang w:val="en-GB" w:eastAsia="en-US"/>
    </w:rPr>
  </w:style>
  <w:style w:type="character" w:customStyle="1" w:styleId="Char1e">
    <w:name w:val="미주 텍스트 Char1"/>
    <w:uiPriority w:val="99"/>
    <w:semiHidden/>
    <w:rsid w:val="000D2767"/>
    <w:rPr>
      <w:rFonts w:ascii="Times New Roman" w:eastAsia="Times New Roman" w:hAnsi="Times New Roman"/>
      <w:lang w:val="en-GB" w:eastAsia="en-US"/>
    </w:rPr>
  </w:style>
  <w:style w:type="character" w:customStyle="1" w:styleId="Char1f">
    <w:name w:val="풍선 도움말 텍스트 Char1"/>
    <w:uiPriority w:val="99"/>
    <w:semiHidden/>
    <w:rsid w:val="000D2767"/>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D2767"/>
    <w:rPr>
      <w:rFonts w:ascii="Malgun Gothic" w:eastAsia="Malgun Gothic" w:hAnsi="Times New Roman"/>
      <w:sz w:val="18"/>
      <w:szCs w:val="18"/>
      <w:lang w:val="en-GB" w:eastAsia="en-US"/>
    </w:rPr>
  </w:style>
  <w:style w:type="character" w:customStyle="1" w:styleId="Char1f1">
    <w:name w:val="각주 텍스트 Char1"/>
    <w:uiPriority w:val="99"/>
    <w:semiHidden/>
    <w:rsid w:val="000D2767"/>
    <w:rPr>
      <w:rFonts w:ascii="Times New Roman" w:eastAsia="Times New Roman" w:hAnsi="Times New Roman"/>
      <w:lang w:val="en-GB" w:eastAsia="en-US"/>
    </w:rPr>
  </w:style>
  <w:style w:type="character" w:customStyle="1" w:styleId="Char1f2">
    <w:name w:val="메모 텍스트 Char1"/>
    <w:uiPriority w:val="99"/>
    <w:semiHidden/>
    <w:rsid w:val="000D2767"/>
    <w:rPr>
      <w:rFonts w:ascii="Times New Roman" w:eastAsia="Times New Roman" w:hAnsi="Times New Roman"/>
      <w:lang w:val="en-GB" w:eastAsia="en-US"/>
    </w:rPr>
  </w:style>
  <w:style w:type="character" w:customStyle="1" w:styleId="Char1f3">
    <w:name w:val="메모 주제 Char1"/>
    <w:uiPriority w:val="99"/>
    <w:semiHidden/>
    <w:rsid w:val="000D2767"/>
    <w:rPr>
      <w:rFonts w:ascii="Times New Roman" w:eastAsia="Times New Roman" w:hAnsi="Times New Roman"/>
      <w:b/>
      <w:bCs/>
      <w:lang w:val="en-GB" w:eastAsia="en-US"/>
    </w:rPr>
  </w:style>
  <w:style w:type="character" w:customStyle="1" w:styleId="Charc">
    <w:name w:val="메모 주제 Char"/>
    <w:rsid w:val="000D2767"/>
    <w:rPr>
      <w:rFonts w:ascii="Times New Roman" w:hAnsi="Times New Roman"/>
      <w:b/>
      <w:bCs/>
      <w:lang w:val="en-GB" w:eastAsia="en-US"/>
    </w:rPr>
  </w:style>
  <w:style w:type="paragraph" w:customStyle="1" w:styleId="HTML4">
    <w:name w:val="HTML 書式付き4"/>
    <w:basedOn w:val="Normal"/>
    <w:uiPriority w:val="99"/>
    <w:rsid w:val="000D2767"/>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D2767"/>
    <w:rPr>
      <w:i/>
      <w:iCs/>
      <w:color w:val="808080"/>
    </w:rPr>
  </w:style>
  <w:style w:type="character" w:customStyle="1" w:styleId="PlainTable42">
    <w:name w:val="Plain Table 42"/>
    <w:uiPriority w:val="21"/>
    <w:qFormat/>
    <w:rsid w:val="000D2767"/>
    <w:rPr>
      <w:b/>
      <w:bCs/>
      <w:i/>
      <w:iCs/>
      <w:color w:val="4F81BD"/>
    </w:rPr>
  </w:style>
  <w:style w:type="character" w:customStyle="1" w:styleId="PlainTable52">
    <w:name w:val="Plain Table 52"/>
    <w:uiPriority w:val="31"/>
    <w:qFormat/>
    <w:rsid w:val="000D2767"/>
    <w:rPr>
      <w:smallCaps/>
      <w:color w:val="C0504D"/>
      <w:u w:val="single"/>
    </w:rPr>
  </w:style>
  <w:style w:type="character" w:customStyle="1" w:styleId="TableGridLight2">
    <w:name w:val="Table Grid Light2"/>
    <w:uiPriority w:val="32"/>
    <w:qFormat/>
    <w:rsid w:val="000D2767"/>
    <w:rPr>
      <w:b/>
      <w:bCs/>
      <w:smallCaps/>
      <w:color w:val="C0504D"/>
      <w:spacing w:val="5"/>
      <w:u w:val="single"/>
    </w:rPr>
  </w:style>
  <w:style w:type="character" w:customStyle="1" w:styleId="GridTable1Light2">
    <w:name w:val="Grid Table 1 Light2"/>
    <w:uiPriority w:val="33"/>
    <w:qFormat/>
    <w:rsid w:val="000D2767"/>
    <w:rPr>
      <w:b/>
      <w:bCs/>
      <w:smallCaps/>
      <w:spacing w:val="5"/>
    </w:rPr>
  </w:style>
  <w:style w:type="paragraph" w:customStyle="1" w:styleId="GridTable32">
    <w:name w:val="Grid Table 32"/>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D2767"/>
    <w:rPr>
      <w:i/>
      <w:iCs/>
      <w:color w:val="808080"/>
    </w:rPr>
  </w:style>
  <w:style w:type="character" w:customStyle="1" w:styleId="PlainTable43">
    <w:name w:val="Plain Table 43"/>
    <w:uiPriority w:val="21"/>
    <w:qFormat/>
    <w:rsid w:val="000D2767"/>
    <w:rPr>
      <w:b/>
      <w:bCs/>
      <w:i/>
      <w:iCs/>
      <w:color w:val="4F81BD"/>
    </w:rPr>
  </w:style>
  <w:style w:type="character" w:customStyle="1" w:styleId="PlainTable53">
    <w:name w:val="Plain Table 53"/>
    <w:uiPriority w:val="31"/>
    <w:qFormat/>
    <w:rsid w:val="000D2767"/>
    <w:rPr>
      <w:smallCaps/>
      <w:color w:val="C0504D"/>
      <w:u w:val="single"/>
    </w:rPr>
  </w:style>
  <w:style w:type="character" w:customStyle="1" w:styleId="TableGridLight3">
    <w:name w:val="Table Grid Light3"/>
    <w:uiPriority w:val="32"/>
    <w:qFormat/>
    <w:rsid w:val="000D2767"/>
    <w:rPr>
      <w:b/>
      <w:bCs/>
      <w:smallCaps/>
      <w:color w:val="C0504D"/>
      <w:spacing w:val="5"/>
      <w:u w:val="single"/>
    </w:rPr>
  </w:style>
  <w:style w:type="character" w:customStyle="1" w:styleId="GridTable1Light3">
    <w:name w:val="Grid Table 1 Light3"/>
    <w:uiPriority w:val="33"/>
    <w:qFormat/>
    <w:rsid w:val="000D2767"/>
    <w:rPr>
      <w:b/>
      <w:bCs/>
      <w:smallCaps/>
      <w:spacing w:val="5"/>
    </w:rPr>
  </w:style>
  <w:style w:type="paragraph" w:customStyle="1" w:styleId="GridTable33">
    <w:name w:val="Grid Table 33"/>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D27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D276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D2767"/>
    <w:rPr>
      <w:rFonts w:ascii="Times New Roman" w:hAnsi="Times New Roman"/>
      <w:b/>
      <w:bCs/>
      <w:lang w:val="en-GB" w:eastAsia="en-US"/>
    </w:rPr>
  </w:style>
  <w:style w:type="character" w:customStyle="1" w:styleId="1ff9">
    <w:name w:val="註解文字 字元1"/>
    <w:uiPriority w:val="99"/>
    <w:rsid w:val="000D2767"/>
    <w:rPr>
      <w:lang w:eastAsia="en-US"/>
    </w:rPr>
  </w:style>
  <w:style w:type="paragraph" w:customStyle="1" w:styleId="73">
    <w:name w:val="吹き出し7"/>
    <w:basedOn w:val="Normal"/>
    <w:uiPriority w:val="99"/>
    <w:rsid w:val="000D2767"/>
    <w:rPr>
      <w:rFonts w:ascii="Tahoma" w:eastAsia="MS Mincho" w:hAnsi="Tahoma" w:cs="Tahoma"/>
      <w:sz w:val="16"/>
      <w:szCs w:val="16"/>
      <w:lang w:eastAsia="zh-CN"/>
    </w:rPr>
  </w:style>
  <w:style w:type="character" w:customStyle="1" w:styleId="58">
    <w:name w:val="段落フォント5"/>
    <w:rsid w:val="000D2767"/>
  </w:style>
  <w:style w:type="character" w:customStyle="1" w:styleId="59">
    <w:name w:val="コメント参照5"/>
    <w:rsid w:val="000D2767"/>
    <w:rPr>
      <w:sz w:val="16"/>
    </w:rPr>
  </w:style>
  <w:style w:type="paragraph" w:customStyle="1" w:styleId="5a">
    <w:name w:val="図表番号5"/>
    <w:basedOn w:val="Normal"/>
    <w:uiPriority w:val="99"/>
    <w:rsid w:val="000D2767"/>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0D2767"/>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0D2767"/>
    <w:pPr>
      <w:ind w:left="851" w:hanging="284"/>
    </w:pPr>
  </w:style>
  <w:style w:type="paragraph" w:customStyle="1" w:styleId="5c">
    <w:name w:val="箇条書き5"/>
    <w:basedOn w:val="List"/>
    <w:uiPriority w:val="99"/>
    <w:rsid w:val="000D2767"/>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0D2767"/>
    <w:pPr>
      <w:tabs>
        <w:tab w:val="clear" w:pos="644"/>
        <w:tab w:val="num" w:pos="1494"/>
      </w:tabs>
      <w:ind w:left="851" w:hanging="284"/>
    </w:pPr>
  </w:style>
  <w:style w:type="paragraph" w:customStyle="1" w:styleId="350">
    <w:name w:val="箇条書き 35"/>
    <w:basedOn w:val="251"/>
    <w:uiPriority w:val="99"/>
    <w:rsid w:val="000D2767"/>
    <w:pPr>
      <w:ind w:left="1135"/>
    </w:pPr>
  </w:style>
  <w:style w:type="paragraph" w:customStyle="1" w:styleId="252">
    <w:name w:val="一覧 25"/>
    <w:basedOn w:val="List"/>
    <w:uiPriority w:val="99"/>
    <w:rsid w:val="000D2767"/>
    <w:pPr>
      <w:suppressAutoHyphens/>
      <w:ind w:left="851"/>
    </w:pPr>
    <w:rPr>
      <w:rFonts w:eastAsia="MS Mincho" w:cs="CG Times (WN)"/>
      <w:lang w:eastAsia="ar-SA"/>
    </w:rPr>
  </w:style>
  <w:style w:type="paragraph" w:customStyle="1" w:styleId="351">
    <w:name w:val="一覧 35"/>
    <w:basedOn w:val="252"/>
    <w:uiPriority w:val="99"/>
    <w:rsid w:val="000D2767"/>
    <w:pPr>
      <w:ind w:left="1135"/>
    </w:pPr>
  </w:style>
  <w:style w:type="paragraph" w:customStyle="1" w:styleId="450">
    <w:name w:val="一覧 45"/>
    <w:basedOn w:val="351"/>
    <w:uiPriority w:val="99"/>
    <w:rsid w:val="000D2767"/>
    <w:pPr>
      <w:ind w:left="1418"/>
    </w:pPr>
  </w:style>
  <w:style w:type="paragraph" w:customStyle="1" w:styleId="550">
    <w:name w:val="一覧 55"/>
    <w:basedOn w:val="450"/>
    <w:uiPriority w:val="99"/>
    <w:rsid w:val="000D2767"/>
    <w:pPr>
      <w:ind w:left="1702"/>
    </w:pPr>
  </w:style>
  <w:style w:type="paragraph" w:customStyle="1" w:styleId="451">
    <w:name w:val="箇条書き 45"/>
    <w:basedOn w:val="350"/>
    <w:uiPriority w:val="99"/>
    <w:rsid w:val="000D2767"/>
    <w:pPr>
      <w:ind w:left="1418"/>
    </w:pPr>
  </w:style>
  <w:style w:type="paragraph" w:customStyle="1" w:styleId="551">
    <w:name w:val="箇条書き 55"/>
    <w:basedOn w:val="451"/>
    <w:uiPriority w:val="99"/>
    <w:rsid w:val="000D2767"/>
    <w:pPr>
      <w:ind w:left="1702"/>
    </w:pPr>
  </w:style>
  <w:style w:type="paragraph" w:customStyle="1" w:styleId="5d">
    <w:name w:val="コメント文字列5"/>
    <w:basedOn w:val="Normal"/>
    <w:uiPriority w:val="99"/>
    <w:rsid w:val="000D2767"/>
    <w:pPr>
      <w:suppressAutoHyphens/>
    </w:pPr>
    <w:rPr>
      <w:rFonts w:eastAsia="MS Mincho" w:cs="CG Times (WN)"/>
      <w:lang w:eastAsia="ar-SA"/>
    </w:rPr>
  </w:style>
  <w:style w:type="paragraph" w:customStyle="1" w:styleId="5e">
    <w:name w:val="コメント内容5"/>
    <w:basedOn w:val="5d"/>
    <w:next w:val="5d"/>
    <w:uiPriority w:val="99"/>
    <w:rsid w:val="000D2767"/>
    <w:rPr>
      <w:b/>
      <w:bCs/>
    </w:rPr>
  </w:style>
  <w:style w:type="paragraph" w:customStyle="1" w:styleId="5f">
    <w:name w:val="見出しマップ5"/>
    <w:basedOn w:val="Normal"/>
    <w:uiPriority w:val="99"/>
    <w:rsid w:val="000D2767"/>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0D2767"/>
    <w:pPr>
      <w:suppressAutoHyphens/>
    </w:pPr>
    <w:rPr>
      <w:rFonts w:ascii="Courier New" w:eastAsia="MS Mincho" w:hAnsi="Courier New" w:cs="CG Times (WN)"/>
      <w:lang w:val="nb-NO" w:eastAsia="ar-SA"/>
    </w:rPr>
  </w:style>
  <w:style w:type="paragraph" w:customStyle="1" w:styleId="Web5">
    <w:name w:val="標準 (Web)5"/>
    <w:basedOn w:val="Normal"/>
    <w:uiPriority w:val="99"/>
    <w:rsid w:val="000D2767"/>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D2767"/>
    <w:pPr>
      <w:suppressAutoHyphens/>
      <w:ind w:left="567"/>
    </w:pPr>
    <w:rPr>
      <w:rFonts w:ascii="Arial" w:eastAsia="MS Mincho" w:hAnsi="Arial" w:cs="Arial"/>
      <w:lang w:eastAsia="ar-SA"/>
    </w:rPr>
  </w:style>
  <w:style w:type="paragraph" w:customStyle="1" w:styleId="5f1">
    <w:name w:val="標準インデント5"/>
    <w:basedOn w:val="Normal"/>
    <w:uiPriority w:val="99"/>
    <w:rsid w:val="000D2767"/>
    <w:pPr>
      <w:suppressAutoHyphens/>
      <w:ind w:left="708"/>
    </w:pPr>
    <w:rPr>
      <w:rFonts w:eastAsia="MS Mincho" w:cs="CG Times (WN)"/>
      <w:lang w:eastAsia="ar-SA"/>
    </w:rPr>
  </w:style>
  <w:style w:type="paragraph" w:customStyle="1" w:styleId="5f2">
    <w:name w:val="記5"/>
    <w:basedOn w:val="Normal"/>
    <w:next w:val="Normal"/>
    <w:uiPriority w:val="99"/>
    <w:rsid w:val="000D2767"/>
    <w:pPr>
      <w:suppressAutoHyphens/>
    </w:pPr>
    <w:rPr>
      <w:rFonts w:eastAsia="MS Mincho" w:cs="CG Times (WN)"/>
      <w:lang w:eastAsia="ar-SA"/>
    </w:rPr>
  </w:style>
  <w:style w:type="paragraph" w:customStyle="1" w:styleId="HTML5">
    <w:name w:val="HTML 書式付き5"/>
    <w:basedOn w:val="Normal"/>
    <w:uiPriority w:val="99"/>
    <w:rsid w:val="000D2767"/>
    <w:pPr>
      <w:suppressAutoHyphens/>
    </w:pPr>
    <w:rPr>
      <w:rFonts w:ascii="Courier New" w:eastAsia="MS Mincho" w:hAnsi="Courier New" w:cs="Courier New"/>
      <w:lang w:eastAsia="ar-SA"/>
    </w:rPr>
  </w:style>
  <w:style w:type="paragraph" w:customStyle="1" w:styleId="254">
    <w:name w:val="本文 25"/>
    <w:basedOn w:val="Normal"/>
    <w:uiPriority w:val="99"/>
    <w:rsid w:val="000D2767"/>
    <w:pPr>
      <w:suppressAutoHyphens/>
      <w:spacing w:after="120"/>
    </w:pPr>
    <w:rPr>
      <w:rFonts w:eastAsia="MS Mincho" w:cs="CG Times (WN)"/>
      <w:lang w:eastAsia="ar-SA"/>
    </w:rPr>
  </w:style>
  <w:style w:type="paragraph" w:customStyle="1" w:styleId="352">
    <w:name w:val="本文 35"/>
    <w:basedOn w:val="Normal"/>
    <w:uiPriority w:val="99"/>
    <w:rsid w:val="000D2767"/>
    <w:pPr>
      <w:suppressAutoHyphens/>
      <w:spacing w:after="120"/>
    </w:pPr>
    <w:rPr>
      <w:rFonts w:eastAsia="MS Mincho" w:cs="CG Times (WN)"/>
      <w:lang w:eastAsia="ar-SA"/>
    </w:rPr>
  </w:style>
  <w:style w:type="paragraph" w:customStyle="1" w:styleId="93">
    <w:name w:val="目录 93"/>
    <w:basedOn w:val="TOC8"/>
    <w:uiPriority w:val="99"/>
    <w:rsid w:val="000D2767"/>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D2767"/>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D2767"/>
    <w:pPr>
      <w:overflowPunct w:val="0"/>
      <w:autoSpaceDE w:val="0"/>
      <w:autoSpaceDN w:val="0"/>
      <w:adjustRightInd w:val="0"/>
      <w:textAlignment w:val="baseline"/>
    </w:pPr>
    <w:rPr>
      <w:rFonts w:eastAsia="SimSun"/>
      <w:lang w:eastAsia="zh-CN"/>
    </w:rPr>
  </w:style>
  <w:style w:type="character" w:customStyle="1" w:styleId="qqqChar">
    <w:name w:val="qqq Char"/>
    <w:link w:val="qqq"/>
    <w:rsid w:val="000D2767"/>
    <w:rPr>
      <w:rFonts w:ascii="Arial" w:eastAsia="SimSun" w:hAnsi="Arial"/>
      <w:sz w:val="22"/>
      <w:lang w:val="en-GB" w:eastAsia="zh-CN"/>
    </w:rPr>
  </w:style>
  <w:style w:type="character" w:customStyle="1" w:styleId="Absatz-Standardschriftart7">
    <w:name w:val="Absatz-Standardschriftart7"/>
    <w:rsid w:val="000D2767"/>
  </w:style>
  <w:style w:type="character" w:customStyle="1" w:styleId="KommentarthemaZchn">
    <w:name w:val="Kommentarthema Zchn"/>
    <w:rsid w:val="000D2767"/>
    <w:rPr>
      <w:b/>
      <w:bCs/>
      <w:lang w:val="en-GB" w:eastAsia="en-US" w:bidi="ar-SA"/>
    </w:rPr>
  </w:style>
  <w:style w:type="paragraph" w:customStyle="1" w:styleId="aria">
    <w:name w:val="aria"/>
    <w:basedOn w:val="Normal"/>
    <w:uiPriority w:val="99"/>
    <w:rsid w:val="000D2767"/>
    <w:pPr>
      <w:keepNext/>
      <w:keepLines/>
      <w:spacing w:after="0"/>
      <w:jc w:val="both"/>
    </w:pPr>
    <w:rPr>
      <w:rFonts w:ascii="Arial" w:eastAsia="SimSun" w:hAnsi="Arial"/>
      <w:sz w:val="18"/>
      <w:szCs w:val="18"/>
    </w:rPr>
  </w:style>
  <w:style w:type="character" w:customStyle="1" w:styleId="B1Car">
    <w:name w:val="B1+ Car"/>
    <w:link w:val="B10"/>
    <w:rsid w:val="000D2767"/>
    <w:rPr>
      <w:rFonts w:ascii="Times New Roman" w:eastAsia="SimSun" w:hAnsi="Times New Roman"/>
      <w:color w:val="000000"/>
      <w:lang w:val="en-GB" w:eastAsia="ja-JP"/>
    </w:rPr>
  </w:style>
  <w:style w:type="character" w:customStyle="1" w:styleId="Char32">
    <w:name w:val="页脚 Char3"/>
    <w:rsid w:val="000D2767"/>
    <w:rPr>
      <w:rFonts w:ascii="Arial" w:eastAsia="Times New Roman" w:hAnsi="Arial"/>
      <w:b/>
      <w:i/>
      <w:noProof/>
      <w:sz w:val="18"/>
    </w:rPr>
  </w:style>
  <w:style w:type="character" w:customStyle="1" w:styleId="Char40">
    <w:name w:val="批注文字 Char4"/>
    <w:qFormat/>
    <w:rsid w:val="000D2767"/>
    <w:rPr>
      <w:lang w:val="en-GB" w:eastAsia="en-US"/>
    </w:rPr>
  </w:style>
  <w:style w:type="character" w:customStyle="1" w:styleId="Char1f4">
    <w:name w:val="列表 Char1"/>
    <w:rsid w:val="000D2767"/>
    <w:rPr>
      <w:rFonts w:eastAsia="Times New Roman"/>
    </w:rPr>
  </w:style>
  <w:style w:type="character" w:customStyle="1" w:styleId="8Char3">
    <w:name w:val="标题 8 Char3"/>
    <w:rsid w:val="000D2767"/>
    <w:rPr>
      <w:rFonts w:ascii="Arial" w:eastAsia="Times New Roman" w:hAnsi="Arial" w:cs="Arial" w:hint="default"/>
      <w:sz w:val="36"/>
    </w:rPr>
  </w:style>
  <w:style w:type="character" w:customStyle="1" w:styleId="9Char3">
    <w:name w:val="标题 9 Char3"/>
    <w:rsid w:val="000D2767"/>
    <w:rPr>
      <w:rFonts w:ascii="Arial" w:eastAsia="Times New Roman" w:hAnsi="Arial" w:cs="Arial" w:hint="default"/>
      <w:sz w:val="36"/>
    </w:rPr>
  </w:style>
  <w:style w:type="character" w:customStyle="1" w:styleId="Char33">
    <w:name w:val="批注框文本 Char3"/>
    <w:rsid w:val="000D2767"/>
    <w:rPr>
      <w:rFonts w:ascii="Segoe UI" w:hAnsi="Segoe UI" w:cs="Segoe UI" w:hint="default"/>
      <w:sz w:val="18"/>
      <w:szCs w:val="18"/>
      <w:lang w:eastAsia="en-US"/>
    </w:rPr>
  </w:style>
  <w:style w:type="character" w:customStyle="1" w:styleId="Char41">
    <w:name w:val="批注主题 Char4"/>
    <w:rsid w:val="000D2767"/>
    <w:rPr>
      <w:b/>
      <w:bCs/>
      <w:lang w:val="en-GB" w:eastAsia="en-US"/>
    </w:rPr>
  </w:style>
  <w:style w:type="character" w:customStyle="1" w:styleId="Char34">
    <w:name w:val="文档结构图 Char3"/>
    <w:rsid w:val="000D2767"/>
    <w:rPr>
      <w:rFonts w:ascii="Tahoma" w:hAnsi="Tahoma" w:cs="Tahoma" w:hint="default"/>
      <w:shd w:val="clear" w:color="auto" w:fill="000080"/>
      <w:lang w:val="en-GB" w:eastAsia="en-US"/>
    </w:rPr>
  </w:style>
  <w:style w:type="character" w:customStyle="1" w:styleId="Char35">
    <w:name w:val="纯文本 Char3"/>
    <w:rsid w:val="000D2767"/>
    <w:rPr>
      <w:rFonts w:ascii="Courier New" w:hAnsi="Courier New" w:cs="Courier New" w:hint="default"/>
      <w:lang w:val="nb-NO" w:eastAsia="en-US"/>
    </w:rPr>
  </w:style>
  <w:style w:type="paragraph" w:styleId="Closing">
    <w:name w:val="Closing"/>
    <w:basedOn w:val="Normal"/>
    <w:link w:val="ClosingChar"/>
    <w:uiPriority w:val="99"/>
    <w:unhideWhenUsed/>
    <w:rsid w:val="000D2767"/>
    <w:pPr>
      <w:spacing w:after="0"/>
      <w:ind w:left="4252"/>
    </w:pPr>
    <w:rPr>
      <w:rFonts w:eastAsia="SimSun"/>
    </w:rPr>
  </w:style>
  <w:style w:type="character" w:customStyle="1" w:styleId="ClosingChar">
    <w:name w:val="Closing Char"/>
    <w:basedOn w:val="DefaultParagraphFont"/>
    <w:link w:val="Closing"/>
    <w:uiPriority w:val="99"/>
    <w:rsid w:val="000D2767"/>
    <w:rPr>
      <w:rFonts w:ascii="Times New Roman" w:eastAsia="SimSun" w:hAnsi="Times New Roman"/>
      <w:lang w:val="en-GB" w:eastAsia="en-US"/>
    </w:rPr>
  </w:style>
  <w:style w:type="character" w:customStyle="1" w:styleId="BodyTextIndentChar5">
    <w:name w:val="Body Text Indent Char5"/>
    <w:uiPriority w:val="99"/>
    <w:semiHidden/>
    <w:locked/>
    <w:rsid w:val="000D276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13</Pages>
  <Words>3899</Words>
  <Characters>22229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Deepak Ganapathy Muckatira</cp:lastModifiedBy>
  <cp:revision>5</cp:revision>
  <cp:lastPrinted>1900-01-01T08:00:00Z</cp:lastPrinted>
  <dcterms:created xsi:type="dcterms:W3CDTF">2022-08-17T03:16:00Z</dcterms:created>
  <dcterms:modified xsi:type="dcterms:W3CDTF">2022-08-17T04:26:00Z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